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9E6F4" w14:textId="77777777" w:rsidR="00066DAF" w:rsidRDefault="00066DAF" w:rsidP="004C5F0C">
      <w:pPr>
        <w:pStyle w:val="Reference"/>
        <w:overflowPunct/>
        <w:autoSpaceDE/>
        <w:spacing w:after="0"/>
        <w:contextualSpacing/>
        <w:jc w:val="both"/>
        <w:textAlignment w:val="auto"/>
        <w:rPr>
          <w:rFonts w:ascii="Times" w:hAnsi="Times" w:cs="Times"/>
        </w:rPr>
      </w:pPr>
    </w:p>
    <w:p w14:paraId="73286A96" w14:textId="00DEE60F" w:rsidR="004B0C01" w:rsidRDefault="00C4142E" w:rsidP="004C5F0C">
      <w:pPr>
        <w:pStyle w:val="NoSpacing"/>
        <w:contextualSpacing/>
        <w:jc w:val="both"/>
        <w:rPr>
          <w:rFonts w:ascii="Arial" w:hAnsi="Arial" w:cs="Arial"/>
          <w:b/>
          <w:sz w:val="28"/>
          <w:szCs w:val="28"/>
        </w:rPr>
      </w:pPr>
      <w:r w:rsidRPr="00E913CF">
        <w:rPr>
          <w:rFonts w:ascii="Arial" w:hAnsi="Arial" w:cs="Arial"/>
          <w:b/>
          <w:sz w:val="28"/>
          <w:szCs w:val="28"/>
        </w:rPr>
        <w:t>3GPP TSG RAN WG</w:t>
      </w:r>
      <w:r w:rsidR="004B0C01">
        <w:rPr>
          <w:rFonts w:ascii="Arial" w:hAnsi="Arial" w:cs="Arial"/>
          <w:b/>
          <w:sz w:val="28"/>
          <w:szCs w:val="28"/>
        </w:rPr>
        <w:t>4</w:t>
      </w:r>
      <w:r w:rsidRPr="00E913CF">
        <w:rPr>
          <w:rFonts w:ascii="Arial" w:hAnsi="Arial" w:cs="Arial"/>
          <w:b/>
          <w:sz w:val="28"/>
          <w:szCs w:val="28"/>
        </w:rPr>
        <w:t xml:space="preserve"> #10</w:t>
      </w:r>
      <w:r w:rsidR="00E00A7B">
        <w:rPr>
          <w:rFonts w:ascii="Arial" w:hAnsi="Arial" w:cs="Arial"/>
          <w:b/>
          <w:sz w:val="28"/>
          <w:szCs w:val="28"/>
        </w:rPr>
        <w:t>8</w:t>
      </w:r>
      <w:r w:rsidR="00EB3E18">
        <w:rPr>
          <w:rFonts w:ascii="Arial" w:hAnsi="Arial" w:cs="Arial"/>
          <w:b/>
          <w:sz w:val="28"/>
          <w:szCs w:val="28"/>
        </w:rPr>
        <w:t>-</w:t>
      </w:r>
      <w:r w:rsidR="00C25807">
        <w:rPr>
          <w:rFonts w:ascii="Arial" w:hAnsi="Arial" w:cs="Arial"/>
          <w:b/>
          <w:sz w:val="28"/>
          <w:szCs w:val="28"/>
        </w:rPr>
        <w:t>bis</w:t>
      </w:r>
      <w:r w:rsidRPr="00E913CF">
        <w:rPr>
          <w:rFonts w:ascii="Arial" w:hAnsi="Arial" w:cs="Arial"/>
          <w:b/>
          <w:sz w:val="28"/>
          <w:szCs w:val="28"/>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517E1">
        <w:rPr>
          <w:rFonts w:ascii="Arial" w:eastAsiaTheme="minorEastAsia" w:hAnsi="Arial" w:cs="Arial"/>
          <w:b/>
          <w:sz w:val="28"/>
          <w:szCs w:val="28"/>
          <w:lang w:eastAsia="zh-CN"/>
        </w:rPr>
        <w:t xml:space="preserve"> </w:t>
      </w:r>
      <w:r w:rsidR="005F4FAF">
        <w:rPr>
          <w:rFonts w:ascii="Arial" w:eastAsiaTheme="minorEastAsia" w:hAnsi="Arial" w:cs="Arial"/>
          <w:b/>
          <w:sz w:val="28"/>
          <w:szCs w:val="28"/>
          <w:lang w:eastAsia="zh-CN"/>
        </w:rPr>
        <w:t xml:space="preserve">    </w:t>
      </w:r>
      <w:r w:rsidRPr="00E913CF">
        <w:rPr>
          <w:rFonts w:ascii="Arial" w:hAnsi="Arial" w:cs="Arial"/>
          <w:b/>
          <w:sz w:val="28"/>
          <w:szCs w:val="28"/>
        </w:rPr>
        <w:t>R</w:t>
      </w:r>
      <w:r w:rsidR="004B0C01">
        <w:rPr>
          <w:rFonts w:ascii="Arial" w:hAnsi="Arial" w:cs="Arial"/>
          <w:b/>
          <w:sz w:val="28"/>
          <w:szCs w:val="28"/>
        </w:rPr>
        <w:t>4</w:t>
      </w:r>
      <w:r w:rsidRPr="00E913CF">
        <w:rPr>
          <w:rFonts w:ascii="Arial" w:hAnsi="Arial" w:cs="Arial"/>
          <w:b/>
          <w:sz w:val="28"/>
          <w:szCs w:val="28"/>
        </w:rPr>
        <w:t>-</w:t>
      </w:r>
      <w:r w:rsidR="002517E1" w:rsidRPr="00E913CF">
        <w:rPr>
          <w:rFonts w:ascii="Arial" w:hAnsi="Arial" w:cs="Arial"/>
          <w:b/>
          <w:sz w:val="28"/>
          <w:szCs w:val="28"/>
        </w:rPr>
        <w:t>2</w:t>
      </w:r>
      <w:r w:rsidR="009E2AC6">
        <w:rPr>
          <w:rFonts w:ascii="Arial" w:hAnsi="Arial" w:cs="Arial"/>
          <w:b/>
          <w:sz w:val="28"/>
          <w:szCs w:val="28"/>
        </w:rPr>
        <w:t>3</w:t>
      </w:r>
      <w:r w:rsidR="004E5D6A">
        <w:rPr>
          <w:rFonts w:ascii="Arial" w:hAnsi="Arial" w:cs="Arial"/>
          <w:b/>
          <w:sz w:val="28"/>
          <w:szCs w:val="28"/>
        </w:rPr>
        <w:t>1</w:t>
      </w:r>
      <w:r w:rsidR="00B42B5D">
        <w:rPr>
          <w:rFonts w:ascii="Arial" w:hAnsi="Arial" w:cs="Arial"/>
          <w:b/>
          <w:sz w:val="28"/>
          <w:szCs w:val="28"/>
        </w:rPr>
        <w:t>8096</w:t>
      </w:r>
    </w:p>
    <w:p w14:paraId="7A46B4E3" w14:textId="6C70A1AF" w:rsidR="00C4142E" w:rsidRPr="00E913CF" w:rsidRDefault="004C1233" w:rsidP="004C5F0C">
      <w:pPr>
        <w:pStyle w:val="NoSpacing"/>
        <w:contextualSpacing/>
        <w:jc w:val="both"/>
        <w:rPr>
          <w:rFonts w:ascii="Arial" w:hAnsi="Arial" w:cs="Arial"/>
          <w:b/>
          <w:sz w:val="28"/>
          <w:szCs w:val="28"/>
        </w:rPr>
      </w:pPr>
      <w:r>
        <w:rPr>
          <w:rFonts w:ascii="Arial" w:hAnsi="Arial" w:cs="Arial"/>
          <w:b/>
          <w:sz w:val="28"/>
          <w:szCs w:val="28"/>
        </w:rPr>
        <w:t>Chicago</w:t>
      </w:r>
      <w:r w:rsidR="00161D33">
        <w:rPr>
          <w:rFonts w:ascii="Arial" w:hAnsi="Arial" w:cs="Arial"/>
          <w:b/>
          <w:sz w:val="28"/>
          <w:szCs w:val="28"/>
        </w:rPr>
        <w:t xml:space="preserve">, </w:t>
      </w:r>
      <w:r>
        <w:rPr>
          <w:rFonts w:ascii="Arial" w:hAnsi="Arial" w:cs="Arial"/>
          <w:b/>
          <w:sz w:val="28"/>
          <w:szCs w:val="28"/>
        </w:rPr>
        <w:t>U.S.A</w:t>
      </w:r>
      <w:r w:rsidR="00C93362">
        <w:rPr>
          <w:rFonts w:ascii="Arial" w:hAnsi="Arial" w:cs="Arial"/>
          <w:b/>
          <w:sz w:val="28"/>
          <w:szCs w:val="28"/>
        </w:rPr>
        <w:t xml:space="preserve"> </w:t>
      </w:r>
      <w:r>
        <w:rPr>
          <w:rFonts w:ascii="Arial" w:hAnsi="Arial" w:cs="Arial"/>
          <w:b/>
          <w:sz w:val="28"/>
          <w:szCs w:val="28"/>
        </w:rPr>
        <w:t>November</w:t>
      </w:r>
      <w:r w:rsidR="00C05EFB">
        <w:rPr>
          <w:rFonts w:ascii="Arial" w:hAnsi="Arial" w:cs="Arial"/>
          <w:b/>
          <w:sz w:val="28"/>
          <w:szCs w:val="28"/>
        </w:rPr>
        <w:t xml:space="preserve"> </w:t>
      </w:r>
      <w:r>
        <w:rPr>
          <w:rFonts w:ascii="Arial" w:hAnsi="Arial" w:cs="Arial"/>
          <w:b/>
          <w:sz w:val="28"/>
          <w:szCs w:val="28"/>
        </w:rPr>
        <w:t>13</w:t>
      </w:r>
      <w:r w:rsidR="00C05EFB" w:rsidRPr="00C05EFB">
        <w:rPr>
          <w:rFonts w:ascii="Arial" w:hAnsi="Arial" w:cs="Arial"/>
          <w:b/>
          <w:sz w:val="28"/>
          <w:szCs w:val="28"/>
          <w:vertAlign w:val="superscript"/>
        </w:rPr>
        <w:t>th</w:t>
      </w:r>
      <w:r w:rsidR="00E00A7B">
        <w:rPr>
          <w:rFonts w:ascii="Arial" w:hAnsi="Arial" w:cs="Arial"/>
          <w:b/>
          <w:sz w:val="28"/>
          <w:szCs w:val="28"/>
        </w:rPr>
        <w:t xml:space="preserve"> </w:t>
      </w:r>
      <w:r w:rsidR="00C4142E" w:rsidRPr="00E913CF">
        <w:rPr>
          <w:rFonts w:ascii="Arial" w:hAnsi="Arial" w:cs="Arial"/>
          <w:b/>
          <w:sz w:val="28"/>
          <w:szCs w:val="28"/>
        </w:rPr>
        <w:t>–</w:t>
      </w:r>
      <w:r w:rsidR="00E400E5">
        <w:rPr>
          <w:rFonts w:ascii="Arial" w:hAnsi="Arial" w:cs="Arial"/>
          <w:b/>
          <w:sz w:val="28"/>
          <w:szCs w:val="28"/>
        </w:rPr>
        <w:t xml:space="preserve"> </w:t>
      </w:r>
      <w:r w:rsidR="00C05EFB">
        <w:rPr>
          <w:rFonts w:ascii="Arial" w:hAnsi="Arial" w:cs="Arial"/>
          <w:b/>
          <w:sz w:val="28"/>
          <w:szCs w:val="28"/>
        </w:rPr>
        <w:t>1</w:t>
      </w:r>
      <w:r>
        <w:rPr>
          <w:rFonts w:ascii="Arial" w:hAnsi="Arial" w:cs="Arial"/>
          <w:b/>
          <w:sz w:val="28"/>
          <w:szCs w:val="28"/>
        </w:rPr>
        <w:t>7</w:t>
      </w:r>
      <w:r w:rsidR="00022156" w:rsidRPr="00022156">
        <w:rPr>
          <w:rFonts w:ascii="Arial" w:hAnsi="Arial" w:cs="Arial"/>
          <w:b/>
          <w:sz w:val="28"/>
          <w:szCs w:val="28"/>
          <w:vertAlign w:val="superscript"/>
        </w:rPr>
        <w:t>th</w:t>
      </w:r>
      <w:r w:rsidR="00C4142E" w:rsidRPr="00E913CF">
        <w:rPr>
          <w:rFonts w:ascii="Arial" w:hAnsi="Arial" w:cs="Arial"/>
          <w:b/>
          <w:sz w:val="28"/>
          <w:szCs w:val="28"/>
        </w:rPr>
        <w:t>, 202</w:t>
      </w:r>
      <w:r w:rsidR="00E400E5">
        <w:rPr>
          <w:rFonts w:ascii="Arial" w:hAnsi="Arial" w:cs="Arial"/>
          <w:b/>
          <w:sz w:val="28"/>
          <w:szCs w:val="28"/>
        </w:rPr>
        <w:t>3</w:t>
      </w:r>
    </w:p>
    <w:p w14:paraId="05965FD4" w14:textId="02919E89" w:rsidR="00C4142E" w:rsidRDefault="00C4142E" w:rsidP="004C5F0C">
      <w:pPr>
        <w:pStyle w:val="NoSpacing"/>
        <w:contextualSpacing/>
        <w:jc w:val="both"/>
        <w:rPr>
          <w:rFonts w:ascii="Arial" w:eastAsiaTheme="minorEastAsia" w:hAnsi="Arial" w:cs="Arial"/>
          <w:b/>
          <w:sz w:val="24"/>
          <w:szCs w:val="24"/>
          <w:lang w:eastAsia="zh-CN"/>
        </w:rPr>
      </w:pPr>
    </w:p>
    <w:p w14:paraId="277BA00C" w14:textId="77777777" w:rsidR="00C138AA" w:rsidRPr="00E913CF" w:rsidRDefault="00C138AA" w:rsidP="004C5F0C">
      <w:pPr>
        <w:pStyle w:val="NoSpacing"/>
        <w:contextualSpacing/>
        <w:jc w:val="both"/>
        <w:rPr>
          <w:rFonts w:ascii="Arial" w:eastAsiaTheme="minorEastAsia" w:hAnsi="Arial" w:cs="Arial"/>
          <w:b/>
          <w:sz w:val="24"/>
          <w:szCs w:val="24"/>
          <w:lang w:eastAsia="zh-CN"/>
        </w:rPr>
      </w:pPr>
    </w:p>
    <w:p w14:paraId="2BD8256E" w14:textId="18EFB7F8" w:rsidR="005E1775" w:rsidRPr="00F61AEA" w:rsidRDefault="005E1775" w:rsidP="004C5F0C">
      <w:pPr>
        <w:pStyle w:val="NoSpacing"/>
        <w:contextualSpacing/>
        <w:jc w:val="both"/>
        <w:rPr>
          <w:rFonts w:ascii="Arial" w:eastAsiaTheme="minorEastAsia" w:hAnsi="Arial" w:cs="Arial"/>
          <w:b/>
          <w:sz w:val="24"/>
          <w:szCs w:val="24"/>
          <w:lang w:eastAsia="zh-CN"/>
        </w:rPr>
      </w:pPr>
      <w:r w:rsidRPr="00F61AEA">
        <w:rPr>
          <w:rFonts w:ascii="Arial" w:hAnsi="Arial" w:cs="Arial"/>
          <w:b/>
          <w:sz w:val="24"/>
          <w:szCs w:val="24"/>
        </w:rPr>
        <w:t>Agenda Item:</w:t>
      </w:r>
      <w:r w:rsidRPr="00F61AEA">
        <w:rPr>
          <w:rFonts w:ascii="Arial" w:hAnsi="Arial" w:cs="Arial"/>
          <w:b/>
          <w:sz w:val="24"/>
          <w:szCs w:val="24"/>
        </w:rPr>
        <w:tab/>
      </w:r>
      <w:r w:rsidRPr="00F61AEA">
        <w:rPr>
          <w:rFonts w:ascii="Arial" w:hAnsi="Arial" w:cs="Arial"/>
          <w:b/>
          <w:sz w:val="24"/>
          <w:szCs w:val="24"/>
        </w:rPr>
        <w:tab/>
      </w:r>
      <w:r w:rsidR="005F50D5">
        <w:rPr>
          <w:rFonts w:ascii="Arial" w:hAnsi="Arial" w:cs="Arial"/>
          <w:b/>
          <w:sz w:val="24"/>
          <w:szCs w:val="24"/>
        </w:rPr>
        <w:t>8</w:t>
      </w:r>
      <w:r w:rsidRPr="00F61AEA">
        <w:rPr>
          <w:rFonts w:ascii="Arial" w:eastAsia="SimSun" w:hAnsi="Arial" w:cs="Arial"/>
          <w:b/>
          <w:sz w:val="24"/>
          <w:szCs w:val="24"/>
          <w:lang w:eastAsia="zh-CN"/>
        </w:rPr>
        <w:t>.</w:t>
      </w:r>
      <w:r w:rsidR="007817BB">
        <w:rPr>
          <w:rFonts w:ascii="Arial" w:eastAsia="SimSun" w:hAnsi="Arial" w:cs="Arial"/>
          <w:b/>
          <w:sz w:val="24"/>
          <w:szCs w:val="24"/>
          <w:lang w:eastAsia="zh-CN"/>
        </w:rPr>
        <w:t>29</w:t>
      </w:r>
      <w:r w:rsidR="00CC5418">
        <w:rPr>
          <w:rFonts w:ascii="Arial" w:eastAsia="SimSun" w:hAnsi="Arial" w:cs="Arial"/>
          <w:b/>
          <w:sz w:val="24"/>
          <w:szCs w:val="24"/>
          <w:lang w:eastAsia="zh-CN"/>
        </w:rPr>
        <w:t>.</w:t>
      </w:r>
      <w:r w:rsidR="00324FB6">
        <w:rPr>
          <w:rFonts w:ascii="Arial" w:eastAsia="SimSun" w:hAnsi="Arial" w:cs="Arial"/>
          <w:b/>
          <w:sz w:val="24"/>
          <w:szCs w:val="24"/>
          <w:lang w:eastAsia="zh-CN"/>
        </w:rPr>
        <w:t>1</w:t>
      </w:r>
      <w:r w:rsidR="00CC5418">
        <w:rPr>
          <w:rFonts w:ascii="Arial" w:eastAsia="SimSun" w:hAnsi="Arial" w:cs="Arial"/>
          <w:b/>
          <w:sz w:val="24"/>
          <w:szCs w:val="24"/>
          <w:lang w:eastAsia="zh-CN"/>
        </w:rPr>
        <w:t>.1</w:t>
      </w:r>
    </w:p>
    <w:p w14:paraId="74E70920" w14:textId="7A52242D" w:rsidR="00C4142E" w:rsidRPr="00F61AEA" w:rsidRDefault="00C4142E" w:rsidP="004C5F0C">
      <w:pPr>
        <w:pStyle w:val="NoSpacing"/>
        <w:contextualSpacing/>
        <w:jc w:val="both"/>
        <w:rPr>
          <w:rFonts w:ascii="Arial" w:eastAsia="SimSun" w:hAnsi="Arial" w:cs="Arial"/>
          <w:b/>
          <w:sz w:val="24"/>
          <w:szCs w:val="24"/>
        </w:rPr>
      </w:pPr>
      <w:r w:rsidRPr="00F61AEA">
        <w:rPr>
          <w:rFonts w:ascii="Arial" w:hAnsi="Arial" w:cs="Arial"/>
          <w:b/>
          <w:sz w:val="24"/>
          <w:szCs w:val="24"/>
        </w:rPr>
        <w:t>Source:</w:t>
      </w:r>
      <w:r w:rsidRPr="00F61AEA">
        <w:rPr>
          <w:rFonts w:ascii="Arial" w:hAnsi="Arial" w:cs="Arial"/>
          <w:b/>
          <w:sz w:val="24"/>
          <w:szCs w:val="24"/>
        </w:rPr>
        <w:tab/>
      </w:r>
      <w:r w:rsidRPr="00F61AEA">
        <w:rPr>
          <w:rFonts w:ascii="Arial" w:hAnsi="Arial" w:cs="Arial"/>
          <w:b/>
          <w:sz w:val="24"/>
          <w:szCs w:val="24"/>
        </w:rPr>
        <w:tab/>
      </w:r>
      <w:r w:rsidR="005E1775" w:rsidRPr="00F61AEA">
        <w:rPr>
          <w:rFonts w:ascii="Arial" w:hAnsi="Arial" w:cs="Arial"/>
          <w:b/>
          <w:sz w:val="24"/>
          <w:szCs w:val="24"/>
        </w:rPr>
        <w:tab/>
      </w:r>
      <w:r w:rsidR="005E1775" w:rsidRPr="00F61AEA">
        <w:rPr>
          <w:rFonts w:ascii="Arial" w:hAnsi="Arial" w:cs="Arial"/>
          <w:b/>
          <w:sz w:val="24"/>
          <w:szCs w:val="24"/>
        </w:rPr>
        <w:tab/>
      </w:r>
      <w:r w:rsidRPr="00F61AEA">
        <w:rPr>
          <w:rFonts w:ascii="Arial" w:hAnsi="Arial" w:cs="Arial"/>
          <w:b/>
          <w:sz w:val="24"/>
          <w:szCs w:val="24"/>
        </w:rPr>
        <w:t>Inter</w:t>
      </w:r>
      <w:r w:rsidR="00A677A0" w:rsidRPr="00F61AEA">
        <w:rPr>
          <w:rFonts w:ascii="Arial" w:hAnsi="Arial" w:cs="Arial"/>
          <w:b/>
          <w:sz w:val="24"/>
          <w:szCs w:val="24"/>
        </w:rPr>
        <w:t>D</w:t>
      </w:r>
      <w:r w:rsidRPr="00F61AEA">
        <w:rPr>
          <w:rFonts w:ascii="Arial" w:hAnsi="Arial" w:cs="Arial"/>
          <w:b/>
          <w:sz w:val="24"/>
          <w:szCs w:val="24"/>
        </w:rPr>
        <w:t>igital</w:t>
      </w:r>
      <w:r w:rsidR="00D32D23">
        <w:rPr>
          <w:rFonts w:ascii="Arial" w:hAnsi="Arial" w:cs="Arial"/>
          <w:b/>
          <w:sz w:val="24"/>
          <w:szCs w:val="24"/>
        </w:rPr>
        <w:t xml:space="preserve"> </w:t>
      </w:r>
      <w:r w:rsidR="00324FB6">
        <w:rPr>
          <w:rFonts w:ascii="Arial" w:hAnsi="Arial" w:cs="Arial"/>
          <w:b/>
          <w:sz w:val="24"/>
          <w:szCs w:val="24"/>
        </w:rPr>
        <w:t>Inc.</w:t>
      </w:r>
    </w:p>
    <w:p w14:paraId="5E560AE8" w14:textId="18A6FC41" w:rsidR="00C4142E" w:rsidRPr="00E913CF" w:rsidRDefault="00C4142E" w:rsidP="004C5F0C">
      <w:pPr>
        <w:pStyle w:val="NoSpacing"/>
        <w:contextualSpacing/>
        <w:jc w:val="both"/>
        <w:rPr>
          <w:rFonts w:ascii="Arial" w:eastAsiaTheme="minorEastAsia"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Pr="00E913CF">
        <w:rPr>
          <w:rFonts w:ascii="Arial" w:hAnsi="Arial" w:cs="Arial"/>
          <w:b/>
          <w:sz w:val="24"/>
          <w:szCs w:val="24"/>
        </w:rPr>
        <w:tab/>
      </w:r>
      <w:r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CA0404">
        <w:rPr>
          <w:rFonts w:ascii="Arial" w:hAnsi="Arial" w:cs="Arial"/>
          <w:b/>
          <w:sz w:val="24"/>
          <w:szCs w:val="24"/>
        </w:rPr>
        <w:tab/>
      </w:r>
      <w:r w:rsidR="004C1233">
        <w:rPr>
          <w:rFonts w:ascii="Arial" w:hAnsi="Arial" w:cs="Arial"/>
          <w:b/>
          <w:sz w:val="24"/>
          <w:szCs w:val="24"/>
        </w:rPr>
        <w:t>Remaining issues for</w:t>
      </w:r>
      <w:r w:rsidR="00966DA6">
        <w:rPr>
          <w:rFonts w:ascii="Arial" w:hAnsi="Arial" w:cs="Arial"/>
          <w:b/>
          <w:sz w:val="24"/>
          <w:szCs w:val="24"/>
        </w:rPr>
        <w:t xml:space="preserve"> </w:t>
      </w:r>
      <w:r w:rsidR="00CA0404">
        <w:rPr>
          <w:rFonts w:ascii="Arial" w:hAnsi="Arial" w:cs="Arial"/>
          <w:b/>
          <w:sz w:val="24"/>
          <w:szCs w:val="24"/>
        </w:rPr>
        <w:t xml:space="preserve">Configured Power </w:t>
      </w:r>
      <w:r w:rsidR="00A13489">
        <w:rPr>
          <w:rFonts w:ascii="Arial" w:hAnsi="Arial" w:cs="Arial"/>
          <w:b/>
          <w:sz w:val="24"/>
          <w:szCs w:val="24"/>
        </w:rPr>
        <w:t xml:space="preserve">- </w:t>
      </w:r>
      <w:proofErr w:type="spellStart"/>
      <w:r w:rsidR="0035655B" w:rsidRPr="0035655B">
        <w:rPr>
          <w:rFonts w:ascii="Arial" w:hAnsi="Arial" w:cs="Arial"/>
          <w:b/>
          <w:sz w:val="24"/>
          <w:szCs w:val="24"/>
        </w:rPr>
        <w:t>STxMP</w:t>
      </w:r>
      <w:proofErr w:type="spellEnd"/>
      <w:r w:rsidR="0035655B" w:rsidRPr="0035655B">
        <w:rPr>
          <w:rFonts w:ascii="Arial" w:hAnsi="Arial" w:cs="Arial"/>
          <w:b/>
          <w:sz w:val="24"/>
          <w:szCs w:val="24"/>
        </w:rPr>
        <w:t xml:space="preserve"> </w:t>
      </w:r>
      <w:proofErr w:type="spellStart"/>
      <w:r w:rsidR="00D74FE3">
        <w:rPr>
          <w:rFonts w:ascii="Arial" w:hAnsi="Arial" w:cs="Arial"/>
          <w:b/>
          <w:sz w:val="24"/>
          <w:szCs w:val="24"/>
        </w:rPr>
        <w:t>mDCI</w:t>
      </w:r>
      <w:proofErr w:type="spellEnd"/>
      <w:r w:rsidR="00D74FE3">
        <w:rPr>
          <w:rFonts w:ascii="Arial" w:hAnsi="Arial" w:cs="Arial"/>
          <w:b/>
          <w:sz w:val="24"/>
          <w:szCs w:val="24"/>
        </w:rPr>
        <w:t xml:space="preserve"> case</w:t>
      </w:r>
    </w:p>
    <w:p w14:paraId="35306FB9" w14:textId="6809C73B" w:rsidR="00C4142E" w:rsidRPr="00E913CF" w:rsidRDefault="00C4142E" w:rsidP="004C5F0C">
      <w:pPr>
        <w:pStyle w:val="NoSpacing"/>
        <w:contextualSpacing/>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00984214">
        <w:rPr>
          <w:rFonts w:ascii="Arial" w:hAnsi="Arial" w:cs="Arial"/>
          <w:b/>
          <w:sz w:val="24"/>
          <w:szCs w:val="24"/>
        </w:rPr>
        <w:t>Approval</w:t>
      </w:r>
    </w:p>
    <w:p w14:paraId="0162CE0A" w14:textId="77777777" w:rsidR="00C4142E" w:rsidRPr="00B11D07" w:rsidRDefault="00C4142E" w:rsidP="004C5F0C">
      <w:pPr>
        <w:pStyle w:val="NoSpacing"/>
        <w:contextualSpacing/>
        <w:jc w:val="both"/>
        <w:rPr>
          <w:rFonts w:ascii="Times" w:hAnsi="Times" w:cs="Times"/>
        </w:rPr>
      </w:pPr>
    </w:p>
    <w:p w14:paraId="57E60B4F" w14:textId="77777777" w:rsidR="00055FF4" w:rsidRDefault="00C4142E" w:rsidP="004C5F0C">
      <w:pPr>
        <w:pStyle w:val="Heading1"/>
        <w:numPr>
          <w:ilvl w:val="0"/>
          <w:numId w:val="4"/>
        </w:numPr>
        <w:spacing w:before="0" w:after="0"/>
        <w:contextualSpacing/>
        <w:jc w:val="both"/>
        <w:rPr>
          <w:rFonts w:cs="Arial"/>
          <w:smallCaps/>
          <w:lang w:val="en-US"/>
        </w:rPr>
      </w:pPr>
      <w:r w:rsidRPr="00E913CF">
        <w:rPr>
          <w:rFonts w:cs="Arial"/>
          <w:smallCaps/>
          <w:lang w:val="en-US"/>
        </w:rPr>
        <w:t>Background</w:t>
      </w:r>
    </w:p>
    <w:p w14:paraId="70F143FD" w14:textId="42963012" w:rsidR="00027BC0" w:rsidRDefault="00641BD5" w:rsidP="004C5F0C">
      <w:pPr>
        <w:pStyle w:val="BodyText"/>
        <w:spacing w:after="0"/>
        <w:ind w:firstLine="288"/>
        <w:contextualSpacing/>
        <w:rPr>
          <w:rFonts w:ascii="Times New Roman" w:hAnsi="Times New Roman"/>
          <w:bCs/>
          <w:sz w:val="22"/>
          <w:szCs w:val="22"/>
        </w:rPr>
      </w:pPr>
      <w:r>
        <w:rPr>
          <w:rFonts w:eastAsiaTheme="minorEastAsia" w:cs="Times"/>
          <w:sz w:val="22"/>
          <w:szCs w:val="22"/>
          <w:lang w:eastAsia="zh-CN"/>
        </w:rPr>
        <w:t>RAN plenary #94e approved the WID in [1]</w:t>
      </w:r>
      <w:r w:rsidR="00460030">
        <w:rPr>
          <w:rFonts w:eastAsiaTheme="minorEastAsia" w:cs="Times"/>
          <w:sz w:val="22"/>
          <w:szCs w:val="22"/>
          <w:lang w:eastAsia="zh-CN"/>
        </w:rPr>
        <w:t xml:space="preserve"> </w:t>
      </w:r>
      <w:r>
        <w:rPr>
          <w:rFonts w:eastAsiaTheme="minorEastAsia" w:cs="Times"/>
          <w:sz w:val="22"/>
          <w:szCs w:val="22"/>
          <w:lang w:eastAsia="zh-CN"/>
        </w:rPr>
        <w:t xml:space="preserve">for Rel-18 MIMO enhancements. </w:t>
      </w:r>
      <w:r w:rsidR="000C0CF0">
        <w:rPr>
          <w:rFonts w:eastAsiaTheme="minorEastAsia" w:cs="Times"/>
          <w:sz w:val="22"/>
          <w:szCs w:val="22"/>
          <w:lang w:eastAsia="zh-CN"/>
        </w:rPr>
        <w:t xml:space="preserve">As described in </w:t>
      </w:r>
      <w:r>
        <w:rPr>
          <w:rFonts w:eastAsiaTheme="minorEastAsia" w:cs="Times"/>
          <w:sz w:val="22"/>
          <w:szCs w:val="22"/>
          <w:lang w:eastAsia="zh-CN"/>
        </w:rPr>
        <w:t>WID</w:t>
      </w:r>
      <w:r w:rsidR="000C0CF0">
        <w:rPr>
          <w:rFonts w:eastAsiaTheme="minorEastAsia" w:cs="Times"/>
          <w:sz w:val="22"/>
          <w:szCs w:val="22"/>
          <w:lang w:eastAsia="zh-CN"/>
        </w:rPr>
        <w:t xml:space="preserve">, </w:t>
      </w:r>
      <w:r w:rsidR="00A82790">
        <w:rPr>
          <w:rFonts w:eastAsiaTheme="minorEastAsia" w:cs="Times"/>
          <w:sz w:val="22"/>
          <w:szCs w:val="22"/>
          <w:lang w:eastAsia="zh-CN"/>
        </w:rPr>
        <w:t xml:space="preserve">one of the goals in </w:t>
      </w:r>
      <w:r w:rsidR="000C0CF0">
        <w:rPr>
          <w:rFonts w:eastAsiaTheme="minorEastAsia" w:cs="Times"/>
          <w:sz w:val="22"/>
          <w:szCs w:val="22"/>
          <w:lang w:eastAsia="zh-CN"/>
        </w:rPr>
        <w:t>Objective 7</w:t>
      </w:r>
      <w:r>
        <w:rPr>
          <w:rFonts w:eastAsiaTheme="minorEastAsia" w:cs="Times"/>
          <w:sz w:val="22"/>
          <w:szCs w:val="22"/>
          <w:lang w:eastAsia="zh-CN"/>
        </w:rPr>
        <w:t xml:space="preserve"> is to study and</w:t>
      </w:r>
      <w:r w:rsidR="00A53ED1">
        <w:rPr>
          <w:rFonts w:eastAsiaTheme="minorEastAsia" w:cs="Times"/>
          <w:sz w:val="22"/>
          <w:szCs w:val="22"/>
          <w:lang w:eastAsia="zh-CN"/>
        </w:rPr>
        <w:t xml:space="preserve"> specify the operation </w:t>
      </w:r>
      <w:r w:rsidR="00C80E81">
        <w:rPr>
          <w:rFonts w:eastAsiaTheme="minorEastAsia" w:cs="Times"/>
          <w:sz w:val="22"/>
          <w:szCs w:val="22"/>
          <w:lang w:eastAsia="zh-CN"/>
        </w:rPr>
        <w:t>of</w:t>
      </w:r>
      <w:r w:rsidR="00A53ED1">
        <w:rPr>
          <w:rFonts w:eastAsiaTheme="minorEastAsia" w:cs="Times"/>
          <w:sz w:val="22"/>
          <w:szCs w:val="22"/>
          <w:lang w:eastAsia="zh-CN"/>
        </w:rPr>
        <w:t xml:space="preserve"> </w:t>
      </w:r>
      <w:r w:rsidR="00C80E81" w:rsidRPr="00F726C8">
        <w:rPr>
          <w:sz w:val="22"/>
          <w:szCs w:val="22"/>
        </w:rPr>
        <w:t>simultaneous</w:t>
      </w:r>
      <w:r w:rsidR="00C80E81">
        <w:rPr>
          <w:sz w:val="22"/>
          <w:szCs w:val="22"/>
        </w:rPr>
        <w:t xml:space="preserve"> UL</w:t>
      </w:r>
      <w:r w:rsidR="00C80E81" w:rsidRPr="00F726C8">
        <w:rPr>
          <w:sz w:val="22"/>
          <w:szCs w:val="22"/>
        </w:rPr>
        <w:t xml:space="preserve"> transmission</w:t>
      </w:r>
      <w:r w:rsidR="00C80E81">
        <w:rPr>
          <w:sz w:val="22"/>
          <w:szCs w:val="22"/>
        </w:rPr>
        <w:t xml:space="preserve"> </w:t>
      </w:r>
      <w:r w:rsidR="00C80E81">
        <w:rPr>
          <w:rFonts w:eastAsiaTheme="minorEastAsia" w:hint="eastAsia"/>
          <w:sz w:val="22"/>
          <w:szCs w:val="22"/>
          <w:lang w:eastAsia="zh-TW"/>
        </w:rPr>
        <w:t>a</w:t>
      </w:r>
      <w:r w:rsidR="00C80E81">
        <w:rPr>
          <w:rFonts w:eastAsiaTheme="minorEastAsia"/>
          <w:sz w:val="22"/>
          <w:szCs w:val="22"/>
          <w:lang w:eastAsia="zh-TW"/>
        </w:rPr>
        <w:t xml:space="preserve">cross </w:t>
      </w:r>
      <w:r w:rsidR="00C80E81">
        <w:rPr>
          <w:sz w:val="22"/>
          <w:szCs w:val="22"/>
        </w:rPr>
        <w:t>multiple UE panels (</w:t>
      </w:r>
      <w:proofErr w:type="spellStart"/>
      <w:r w:rsidR="00C80E81">
        <w:rPr>
          <w:sz w:val="22"/>
          <w:szCs w:val="22"/>
        </w:rPr>
        <w:t>STxMP</w:t>
      </w:r>
      <w:proofErr w:type="spellEnd"/>
      <w:r w:rsidR="00C80E81">
        <w:rPr>
          <w:sz w:val="22"/>
          <w:szCs w:val="22"/>
        </w:rPr>
        <w:t xml:space="preserve">). </w:t>
      </w:r>
      <w:r w:rsidR="00A82790">
        <w:rPr>
          <w:rFonts w:eastAsiaTheme="minorEastAsia" w:cs="Times"/>
          <w:sz w:val="22"/>
          <w:szCs w:val="22"/>
          <w:lang w:eastAsia="zh-CN"/>
        </w:rPr>
        <w:t xml:space="preserve">In this context, for the case of </w:t>
      </w:r>
      <w:r w:rsidR="00A53ED1">
        <w:rPr>
          <w:rFonts w:eastAsiaTheme="minorEastAsia" w:cs="Times"/>
          <w:sz w:val="22"/>
          <w:szCs w:val="22"/>
          <w:lang w:eastAsia="zh-CN"/>
        </w:rPr>
        <w:t>simultaneous UL transmissions</w:t>
      </w:r>
      <w:r w:rsidR="00A82790">
        <w:rPr>
          <w:rFonts w:eastAsiaTheme="minorEastAsia" w:cs="Times"/>
          <w:sz w:val="22"/>
          <w:szCs w:val="22"/>
          <w:lang w:eastAsia="zh-CN"/>
        </w:rPr>
        <w:t>, the operation is</w:t>
      </w:r>
      <w:r w:rsidR="00A53ED1">
        <w:rPr>
          <w:rFonts w:eastAsiaTheme="minorEastAsia" w:cs="Times"/>
          <w:sz w:val="22"/>
          <w:szCs w:val="22"/>
          <w:lang w:eastAsia="zh-CN"/>
        </w:rPr>
        <w:t xml:space="preserve"> limited to</w:t>
      </w:r>
      <w:r w:rsidR="00A82790">
        <w:rPr>
          <w:rFonts w:eastAsiaTheme="minorEastAsia" w:cs="Times"/>
          <w:sz w:val="22"/>
          <w:szCs w:val="22"/>
          <w:lang w:eastAsia="zh-CN"/>
        </w:rPr>
        <w:t xml:space="preserve"> the description of</w:t>
      </w:r>
      <w:r w:rsidR="00A53ED1">
        <w:rPr>
          <w:rFonts w:eastAsiaTheme="minorEastAsia" w:cs="Times"/>
          <w:sz w:val="22"/>
          <w:szCs w:val="22"/>
          <w:lang w:eastAsia="zh-CN"/>
        </w:rPr>
        <w:t xml:space="preserve"> </w:t>
      </w:r>
      <w:r w:rsidR="00A82790">
        <w:rPr>
          <w:rFonts w:eastAsiaTheme="minorEastAsia" w:cs="Times"/>
          <w:sz w:val="22"/>
          <w:szCs w:val="22"/>
          <w:lang w:eastAsia="zh-CN"/>
        </w:rPr>
        <w:t xml:space="preserve">Objective </w:t>
      </w:r>
      <w:r w:rsidR="00A53ED1">
        <w:rPr>
          <w:rFonts w:eastAsiaTheme="minorEastAsia" w:cs="Times"/>
          <w:sz w:val="22"/>
          <w:szCs w:val="22"/>
          <w:lang w:eastAsia="zh-CN"/>
        </w:rPr>
        <w:t>6</w:t>
      </w:r>
      <w:r w:rsidR="00A82790">
        <w:rPr>
          <w:rFonts w:eastAsiaTheme="minorEastAsia" w:cs="Times"/>
          <w:sz w:val="22"/>
          <w:szCs w:val="22"/>
          <w:lang w:eastAsia="zh-CN"/>
        </w:rPr>
        <w:t xml:space="preserve"> in WID</w:t>
      </w:r>
      <w:r w:rsidR="00A53ED1">
        <w:rPr>
          <w:rFonts w:eastAsiaTheme="minorEastAsia" w:cs="Times"/>
          <w:sz w:val="22"/>
          <w:szCs w:val="22"/>
          <w:lang w:eastAsia="zh-CN"/>
        </w:rPr>
        <w:t>.</w:t>
      </w:r>
      <w:r w:rsidR="007437F7">
        <w:rPr>
          <w:rFonts w:eastAsiaTheme="minorEastAsia" w:cs="Times"/>
          <w:sz w:val="22"/>
          <w:szCs w:val="22"/>
          <w:lang w:eastAsia="zh-CN"/>
        </w:rPr>
        <w:t xml:space="preserve"> </w:t>
      </w:r>
      <w:r w:rsidR="00027BC0">
        <w:rPr>
          <w:rFonts w:ascii="Times New Roman" w:hAnsi="Times New Roman"/>
          <w:bCs/>
          <w:sz w:val="22"/>
          <w:szCs w:val="22"/>
        </w:rPr>
        <w:t>In the last RAN4 meeting #</w:t>
      </w:r>
      <w:r w:rsidR="00A06C01">
        <w:rPr>
          <w:rFonts w:ascii="Times New Roman" w:hAnsi="Times New Roman"/>
          <w:bCs/>
          <w:sz w:val="22"/>
          <w:szCs w:val="22"/>
        </w:rPr>
        <w:t>10</w:t>
      </w:r>
      <w:r w:rsidR="00725DD2">
        <w:rPr>
          <w:rFonts w:ascii="Times New Roman" w:hAnsi="Times New Roman"/>
          <w:bCs/>
          <w:sz w:val="22"/>
          <w:szCs w:val="22"/>
        </w:rPr>
        <w:t>8</w:t>
      </w:r>
      <w:r w:rsidR="004C1233">
        <w:rPr>
          <w:rFonts w:ascii="Times New Roman" w:hAnsi="Times New Roman"/>
          <w:bCs/>
          <w:sz w:val="22"/>
          <w:szCs w:val="22"/>
        </w:rPr>
        <w:t>bis</w:t>
      </w:r>
      <w:r w:rsidR="004C5F0C">
        <w:rPr>
          <w:rFonts w:ascii="Times New Roman" w:hAnsi="Times New Roman"/>
          <w:bCs/>
          <w:sz w:val="22"/>
          <w:szCs w:val="22"/>
        </w:rPr>
        <w:t>,</w:t>
      </w:r>
      <w:r w:rsidR="00027BC0">
        <w:rPr>
          <w:rFonts w:ascii="Times New Roman" w:hAnsi="Times New Roman"/>
          <w:bCs/>
          <w:sz w:val="22"/>
          <w:szCs w:val="22"/>
        </w:rPr>
        <w:t xml:space="preserve"> </w:t>
      </w:r>
      <w:r w:rsidR="00326097">
        <w:rPr>
          <w:rFonts w:ascii="Times New Roman" w:hAnsi="Times New Roman"/>
          <w:bCs/>
          <w:sz w:val="22"/>
          <w:szCs w:val="22"/>
        </w:rPr>
        <w:t xml:space="preserve">a </w:t>
      </w:r>
      <w:r w:rsidR="00022156">
        <w:rPr>
          <w:rFonts w:ascii="Times New Roman" w:hAnsi="Times New Roman"/>
          <w:bCs/>
          <w:sz w:val="22"/>
          <w:szCs w:val="22"/>
        </w:rPr>
        <w:t>WF</w:t>
      </w:r>
      <w:r w:rsidR="00027BC0">
        <w:rPr>
          <w:rFonts w:ascii="Times New Roman" w:hAnsi="Times New Roman"/>
          <w:bCs/>
          <w:sz w:val="22"/>
          <w:szCs w:val="22"/>
        </w:rPr>
        <w:t xml:space="preserve"> </w:t>
      </w:r>
      <w:r w:rsidR="009D7B8D">
        <w:rPr>
          <w:rFonts w:ascii="Times New Roman" w:hAnsi="Times New Roman"/>
          <w:bCs/>
          <w:sz w:val="22"/>
          <w:szCs w:val="22"/>
        </w:rPr>
        <w:t>[</w:t>
      </w:r>
      <w:r w:rsidR="00EB7250">
        <w:rPr>
          <w:rFonts w:ascii="Times New Roman" w:hAnsi="Times New Roman"/>
          <w:bCs/>
          <w:sz w:val="22"/>
          <w:szCs w:val="22"/>
        </w:rPr>
        <w:t>3</w:t>
      </w:r>
      <w:r w:rsidR="009D7B8D">
        <w:rPr>
          <w:rFonts w:ascii="Times New Roman" w:hAnsi="Times New Roman"/>
          <w:bCs/>
          <w:sz w:val="22"/>
          <w:szCs w:val="22"/>
        </w:rPr>
        <w:t xml:space="preserve">] </w:t>
      </w:r>
      <w:r w:rsidR="00027BC0">
        <w:rPr>
          <w:rFonts w:ascii="Times New Roman" w:hAnsi="Times New Roman"/>
          <w:bCs/>
          <w:sz w:val="22"/>
          <w:szCs w:val="22"/>
        </w:rPr>
        <w:t>w</w:t>
      </w:r>
      <w:r w:rsidR="00326097">
        <w:rPr>
          <w:rFonts w:ascii="Times New Roman" w:hAnsi="Times New Roman"/>
          <w:bCs/>
          <w:sz w:val="22"/>
          <w:szCs w:val="22"/>
        </w:rPr>
        <w:t>as</w:t>
      </w:r>
      <w:r w:rsidR="00027BC0">
        <w:rPr>
          <w:rFonts w:ascii="Times New Roman" w:hAnsi="Times New Roman"/>
          <w:bCs/>
          <w:sz w:val="22"/>
          <w:szCs w:val="22"/>
        </w:rPr>
        <w:t xml:space="preserve"> </w:t>
      </w:r>
      <w:r w:rsidR="00022156">
        <w:rPr>
          <w:rFonts w:ascii="Times New Roman" w:hAnsi="Times New Roman"/>
          <w:bCs/>
          <w:sz w:val="22"/>
          <w:szCs w:val="22"/>
        </w:rPr>
        <w:t xml:space="preserve">agreed outlining the </w:t>
      </w:r>
      <w:r w:rsidR="00803B43">
        <w:rPr>
          <w:rFonts w:ascii="Times New Roman" w:hAnsi="Times New Roman"/>
          <w:bCs/>
          <w:sz w:val="22"/>
          <w:szCs w:val="22"/>
        </w:rPr>
        <w:t>way</w:t>
      </w:r>
      <w:r w:rsidR="00022156">
        <w:rPr>
          <w:rFonts w:ascii="Times New Roman" w:hAnsi="Times New Roman"/>
          <w:bCs/>
          <w:sz w:val="22"/>
          <w:szCs w:val="22"/>
        </w:rPr>
        <w:t xml:space="preserve"> forward for the </w:t>
      </w:r>
      <w:proofErr w:type="spellStart"/>
      <w:r w:rsidR="00022156">
        <w:rPr>
          <w:rFonts w:ascii="Times New Roman" w:hAnsi="Times New Roman"/>
          <w:bCs/>
          <w:sz w:val="22"/>
          <w:szCs w:val="22"/>
        </w:rPr>
        <w:t>STxMP</w:t>
      </w:r>
      <w:proofErr w:type="spellEnd"/>
      <w:r w:rsidR="00022156">
        <w:rPr>
          <w:rFonts w:ascii="Times New Roman" w:hAnsi="Times New Roman"/>
          <w:bCs/>
          <w:sz w:val="22"/>
          <w:szCs w:val="22"/>
        </w:rPr>
        <w:t xml:space="preserve"> </w:t>
      </w:r>
      <w:r w:rsidR="009E6A12">
        <w:rPr>
          <w:rFonts w:ascii="Times New Roman" w:hAnsi="Times New Roman"/>
          <w:bCs/>
          <w:sz w:val="22"/>
          <w:szCs w:val="22"/>
        </w:rPr>
        <w:t xml:space="preserve">UE </w:t>
      </w:r>
      <w:r w:rsidR="00022156">
        <w:rPr>
          <w:rFonts w:ascii="Times New Roman" w:hAnsi="Times New Roman"/>
          <w:bCs/>
          <w:sz w:val="22"/>
          <w:szCs w:val="22"/>
        </w:rPr>
        <w:t>RF requirements</w:t>
      </w:r>
      <w:r w:rsidR="007E0248">
        <w:rPr>
          <w:rFonts w:ascii="Times New Roman" w:hAnsi="Times New Roman"/>
          <w:bCs/>
          <w:sz w:val="22"/>
          <w:szCs w:val="22"/>
        </w:rPr>
        <w:t xml:space="preserve"> assumptions</w:t>
      </w:r>
      <w:r w:rsidR="009D7B8D">
        <w:rPr>
          <w:rFonts w:ascii="Times New Roman" w:hAnsi="Times New Roman"/>
          <w:bCs/>
          <w:sz w:val="22"/>
          <w:szCs w:val="22"/>
        </w:rPr>
        <w:t>.</w:t>
      </w:r>
      <w:r w:rsidR="00027BC0">
        <w:rPr>
          <w:rFonts w:ascii="Times New Roman" w:hAnsi="Times New Roman"/>
          <w:bCs/>
          <w:sz w:val="22"/>
          <w:szCs w:val="22"/>
        </w:rPr>
        <w:t xml:space="preserve"> </w:t>
      </w:r>
    </w:p>
    <w:p w14:paraId="10DDBC91" w14:textId="77777777" w:rsidR="004C1233" w:rsidRDefault="004C1233" w:rsidP="004C1233">
      <w:pPr>
        <w:overflowPunct/>
        <w:autoSpaceDE/>
        <w:autoSpaceDN/>
        <w:adjustRightInd/>
        <w:spacing w:after="0"/>
        <w:ind w:firstLine="288"/>
        <w:contextualSpacing/>
        <w:jc w:val="both"/>
        <w:textAlignment w:val="auto"/>
        <w:rPr>
          <w:rFonts w:ascii="Times" w:eastAsiaTheme="minorEastAsia" w:hAnsi="Times" w:cs="Times"/>
          <w:sz w:val="22"/>
          <w:szCs w:val="22"/>
          <w:lang w:val="en-US" w:eastAsia="zh-CN"/>
        </w:rPr>
      </w:pPr>
      <w:r>
        <w:rPr>
          <w:rFonts w:ascii="Times" w:eastAsiaTheme="minorEastAsia" w:hAnsi="Times" w:cs="Times"/>
          <w:sz w:val="22"/>
          <w:szCs w:val="22"/>
          <w:lang w:val="en-US" w:eastAsia="zh-CN"/>
        </w:rPr>
        <w:t>We are listing below the content of the WF for convenience:</w:t>
      </w:r>
    </w:p>
    <w:tbl>
      <w:tblPr>
        <w:tblStyle w:val="TableGrid"/>
        <w:tblpPr w:leftFromText="180" w:rightFromText="180" w:vertAnchor="text" w:horzAnchor="margin" w:tblpY="428"/>
        <w:tblW w:w="0" w:type="auto"/>
        <w:tblLook w:val="04A0" w:firstRow="1" w:lastRow="0" w:firstColumn="1" w:lastColumn="0" w:noHBand="0" w:noVBand="1"/>
      </w:tblPr>
      <w:tblGrid>
        <w:gridCol w:w="10160"/>
      </w:tblGrid>
      <w:tr w:rsidR="004C1233" w14:paraId="553835F3" w14:textId="77777777" w:rsidTr="004C1233">
        <w:tc>
          <w:tcPr>
            <w:tcW w:w="10160" w:type="dxa"/>
          </w:tcPr>
          <w:p w14:paraId="5EE6EC03" w14:textId="77777777" w:rsidR="004C1233" w:rsidRPr="004C1233" w:rsidRDefault="004C1233" w:rsidP="004C1233">
            <w:pPr>
              <w:pStyle w:val="Heading2"/>
              <w:spacing w:before="0" w:line="240" w:lineRule="auto"/>
              <w:rPr>
                <w:rFonts w:ascii="Times New Roman" w:hAnsi="Times New Roman"/>
                <w:i/>
                <w:iCs/>
                <w:sz w:val="22"/>
                <w:szCs w:val="22"/>
                <w:lang w:eastAsia="zh-CN"/>
              </w:rPr>
            </w:pPr>
            <w:r w:rsidRPr="004C1233">
              <w:rPr>
                <w:rFonts w:ascii="Times New Roman" w:hAnsi="Times New Roman"/>
                <w:i/>
                <w:iCs/>
                <w:sz w:val="22"/>
                <w:szCs w:val="22"/>
              </w:rPr>
              <w:t xml:space="preserve">&lt;Sub-topic 1-2&gt; </w:t>
            </w:r>
            <w:proofErr w:type="spellStart"/>
            <w:r w:rsidRPr="004C1233">
              <w:rPr>
                <w:rFonts w:ascii="Times New Roman" w:hAnsi="Times New Roman"/>
                <w:i/>
                <w:iCs/>
                <w:sz w:val="22"/>
                <w:szCs w:val="22"/>
              </w:rPr>
              <w:t>P</w:t>
            </w:r>
            <w:r w:rsidRPr="004C1233">
              <w:rPr>
                <w:rFonts w:ascii="Times New Roman" w:hAnsi="Times New Roman"/>
                <w:i/>
                <w:iCs/>
                <w:sz w:val="22"/>
                <w:szCs w:val="22"/>
                <w:vertAlign w:val="subscript"/>
              </w:rPr>
              <w:t>UMAX,f,c,k</w:t>
            </w:r>
            <w:proofErr w:type="spellEnd"/>
          </w:p>
          <w:p w14:paraId="5BF91763" w14:textId="77777777" w:rsidR="004C1233" w:rsidRPr="004C1233" w:rsidRDefault="004C1233" w:rsidP="004C1233">
            <w:pPr>
              <w:pStyle w:val="ListParagraph"/>
              <w:numPr>
                <w:ilvl w:val="0"/>
                <w:numId w:val="45"/>
              </w:numPr>
              <w:overflowPunct w:val="0"/>
              <w:autoSpaceDE w:val="0"/>
              <w:autoSpaceDN w:val="0"/>
              <w:adjustRightInd w:val="0"/>
              <w:spacing w:after="180" w:line="240" w:lineRule="auto"/>
              <w:textAlignment w:val="baseline"/>
              <w:rPr>
                <w:rFonts w:ascii="Times New Roman" w:hAnsi="Times New Roman"/>
                <w:i/>
                <w:iCs/>
                <w:lang w:eastAsia="zh-CN"/>
              </w:rPr>
            </w:pPr>
            <w:r w:rsidRPr="004C1233">
              <w:rPr>
                <w:rFonts w:ascii="Times New Roman" w:hAnsi="Times New Roman"/>
                <w:b/>
                <w:i/>
                <w:iCs/>
                <w:u w:val="single"/>
                <w:lang w:eastAsia="ko-KR"/>
              </w:rPr>
              <w:t xml:space="preserve">Introduce </w:t>
            </w:r>
            <w:proofErr w:type="spellStart"/>
            <w:r w:rsidRPr="004C1233">
              <w:rPr>
                <w:rFonts w:ascii="Times New Roman" w:hAnsi="Times New Roman"/>
                <w:b/>
                <w:i/>
                <w:iCs/>
                <w:u w:val="single"/>
                <w:lang w:eastAsia="ko-KR"/>
              </w:rPr>
              <w:t>P</w:t>
            </w:r>
            <w:r w:rsidRPr="004C1233">
              <w:rPr>
                <w:rFonts w:ascii="Times New Roman" w:hAnsi="Times New Roman"/>
                <w:b/>
                <w:i/>
                <w:iCs/>
                <w:u w:val="single"/>
                <w:vertAlign w:val="subscript"/>
                <w:lang w:eastAsia="ko-KR"/>
              </w:rPr>
              <w:t>UMAX,f,c,k</w:t>
            </w:r>
            <w:proofErr w:type="spellEnd"/>
            <w:r w:rsidRPr="004C1233">
              <w:rPr>
                <w:rFonts w:ascii="Times New Roman" w:hAnsi="Times New Roman"/>
                <w:b/>
                <w:i/>
                <w:iCs/>
                <w:u w:val="single"/>
                <w:vertAlign w:val="subscript"/>
                <w:lang w:eastAsia="ko-KR"/>
              </w:rPr>
              <w:t xml:space="preserve"> </w:t>
            </w:r>
            <w:r w:rsidRPr="004C1233">
              <w:rPr>
                <w:rFonts w:ascii="Times New Roman" w:hAnsi="Times New Roman"/>
                <w:b/>
                <w:i/>
                <w:iCs/>
                <w:u w:val="single"/>
                <w:lang w:eastAsia="ko-KR"/>
              </w:rPr>
              <w:t>in the core requirements with minimal impacts in Rel-18</w:t>
            </w:r>
          </w:p>
          <w:p w14:paraId="7E032B2B" w14:textId="77777777" w:rsidR="004C1233" w:rsidRPr="004C1233" w:rsidRDefault="004C1233" w:rsidP="004C1233">
            <w:pPr>
              <w:pStyle w:val="ListParagraph"/>
              <w:numPr>
                <w:ilvl w:val="1"/>
                <w:numId w:val="45"/>
              </w:numPr>
              <w:overflowPunct w:val="0"/>
              <w:autoSpaceDE w:val="0"/>
              <w:autoSpaceDN w:val="0"/>
              <w:adjustRightInd w:val="0"/>
              <w:spacing w:after="180" w:line="240" w:lineRule="auto"/>
              <w:textAlignment w:val="baseline"/>
              <w:rPr>
                <w:rFonts w:ascii="Times New Roman" w:hAnsi="Times New Roman"/>
                <w:i/>
                <w:iCs/>
                <w:lang w:eastAsia="zh-CN"/>
              </w:rPr>
            </w:pPr>
            <w:r w:rsidRPr="004C1233">
              <w:rPr>
                <w:rFonts w:ascii="Times New Roman" w:hAnsi="Times New Roman"/>
                <w:i/>
                <w:iCs/>
                <w:lang w:eastAsia="zh-CN"/>
              </w:rPr>
              <w:t xml:space="preserve">FFS of </w:t>
            </w:r>
            <w:proofErr w:type="spellStart"/>
            <w:r w:rsidRPr="004C1233">
              <w:rPr>
                <w:rFonts w:ascii="Times New Roman" w:hAnsi="Times New Roman"/>
                <w:b/>
                <w:i/>
                <w:iCs/>
                <w:u w:val="single"/>
                <w:lang w:eastAsia="ko-KR"/>
              </w:rPr>
              <w:t>P</w:t>
            </w:r>
            <w:r w:rsidRPr="004C1233">
              <w:rPr>
                <w:rFonts w:ascii="Times New Roman" w:hAnsi="Times New Roman"/>
                <w:b/>
                <w:i/>
                <w:iCs/>
                <w:u w:val="single"/>
                <w:vertAlign w:val="subscript"/>
                <w:lang w:eastAsia="ko-KR"/>
              </w:rPr>
              <w:t>UMAX,f,c</w:t>
            </w:r>
            <w:proofErr w:type="spellEnd"/>
            <w:r w:rsidRPr="004C1233">
              <w:rPr>
                <w:rFonts w:ascii="Times New Roman" w:hAnsi="Times New Roman"/>
                <w:b/>
                <w:i/>
                <w:iCs/>
                <w:u w:val="single"/>
                <w:vertAlign w:val="subscript"/>
                <w:lang w:eastAsia="ko-KR"/>
              </w:rPr>
              <w:t xml:space="preserve">  </w:t>
            </w:r>
            <w:r w:rsidRPr="004C1233">
              <w:rPr>
                <w:rFonts w:ascii="Times New Roman" w:hAnsi="Times New Roman"/>
                <w:b/>
                <w:i/>
                <w:iCs/>
                <w:u w:val="single"/>
                <w:lang w:eastAsia="ko-KR"/>
              </w:rPr>
              <w:t xml:space="preserve">and </w:t>
            </w:r>
            <w:proofErr w:type="spellStart"/>
            <w:r w:rsidRPr="004C1233">
              <w:rPr>
                <w:rFonts w:ascii="Times New Roman" w:hAnsi="Times New Roman"/>
                <w:b/>
                <w:i/>
                <w:iCs/>
                <w:u w:val="single"/>
                <w:lang w:eastAsia="ko-KR"/>
              </w:rPr>
              <w:t>P</w:t>
            </w:r>
            <w:r w:rsidRPr="004C1233">
              <w:rPr>
                <w:rFonts w:ascii="Times New Roman" w:hAnsi="Times New Roman"/>
                <w:b/>
                <w:i/>
                <w:iCs/>
                <w:u w:val="single"/>
                <w:vertAlign w:val="subscript"/>
                <w:lang w:eastAsia="ko-KR"/>
              </w:rPr>
              <w:t>UMAX,f,c,k</w:t>
            </w:r>
            <w:proofErr w:type="spellEnd"/>
            <w:r w:rsidRPr="004C1233">
              <w:rPr>
                <w:rFonts w:ascii="Times New Roman" w:hAnsi="Times New Roman"/>
                <w:b/>
                <w:i/>
                <w:iCs/>
                <w:u w:val="single"/>
                <w:vertAlign w:val="subscript"/>
                <w:lang w:eastAsia="ko-KR"/>
              </w:rPr>
              <w:t xml:space="preserve"> </w:t>
            </w:r>
            <w:r w:rsidRPr="004C1233">
              <w:rPr>
                <w:rFonts w:ascii="Times New Roman" w:hAnsi="Times New Roman"/>
                <w:i/>
                <w:iCs/>
                <w:lang w:eastAsia="zh-CN"/>
              </w:rPr>
              <w:t>on the testability issue in future release</w:t>
            </w:r>
          </w:p>
          <w:p w14:paraId="5A9C1AA3" w14:textId="77777777" w:rsidR="004C1233" w:rsidRPr="004C1233" w:rsidRDefault="004C1233" w:rsidP="004C1233">
            <w:pPr>
              <w:pStyle w:val="ListParagraph"/>
              <w:numPr>
                <w:ilvl w:val="1"/>
                <w:numId w:val="45"/>
              </w:numPr>
              <w:overflowPunct w:val="0"/>
              <w:autoSpaceDE w:val="0"/>
              <w:autoSpaceDN w:val="0"/>
              <w:adjustRightInd w:val="0"/>
              <w:spacing w:before="0" w:after="180" w:line="240" w:lineRule="auto"/>
              <w:textAlignment w:val="baseline"/>
              <w:rPr>
                <w:rFonts w:ascii="Times New Roman" w:hAnsi="Times New Roman"/>
                <w:i/>
                <w:iCs/>
                <w:lang w:eastAsia="zh-CN"/>
              </w:rPr>
            </w:pPr>
            <w:r w:rsidRPr="004C1233">
              <w:rPr>
                <w:rFonts w:ascii="Times New Roman" w:hAnsi="Times New Roman"/>
                <w:i/>
                <w:iCs/>
                <w:lang w:eastAsia="zh-CN"/>
              </w:rPr>
              <w:t>FFS on the minimal impacts</w:t>
            </w:r>
          </w:p>
          <w:p w14:paraId="31B6CF89" w14:textId="77777777" w:rsidR="004C1233" w:rsidRPr="004C1233" w:rsidRDefault="004C1233" w:rsidP="004C1233">
            <w:pPr>
              <w:pStyle w:val="Heading2"/>
              <w:spacing w:before="0" w:line="240" w:lineRule="auto"/>
              <w:rPr>
                <w:rFonts w:ascii="Times New Roman" w:hAnsi="Times New Roman"/>
                <w:i/>
                <w:iCs/>
                <w:sz w:val="22"/>
                <w:szCs w:val="22"/>
                <w:lang w:eastAsia="zh-CN"/>
              </w:rPr>
            </w:pPr>
            <w:r w:rsidRPr="004C1233">
              <w:rPr>
                <w:rFonts w:ascii="Times New Roman" w:hAnsi="Times New Roman"/>
                <w:i/>
                <w:iCs/>
                <w:sz w:val="22"/>
                <w:szCs w:val="22"/>
              </w:rPr>
              <w:t xml:space="preserve">&lt;Sub-topic 1-3&gt; </w:t>
            </w:r>
            <w:proofErr w:type="spellStart"/>
            <w:r w:rsidRPr="004C1233">
              <w:rPr>
                <w:rFonts w:ascii="Times New Roman" w:hAnsi="Times New Roman"/>
                <w:i/>
                <w:iCs/>
                <w:sz w:val="22"/>
                <w:szCs w:val="22"/>
              </w:rPr>
              <w:t>MPR</w:t>
            </w:r>
            <w:r w:rsidRPr="004C1233">
              <w:rPr>
                <w:rFonts w:ascii="Times New Roman" w:hAnsi="Times New Roman"/>
                <w:i/>
                <w:iCs/>
                <w:sz w:val="22"/>
                <w:szCs w:val="22"/>
                <w:vertAlign w:val="subscript"/>
              </w:rPr>
              <w:t>f,c,k</w:t>
            </w:r>
            <w:proofErr w:type="spellEnd"/>
            <w:r w:rsidRPr="004C1233">
              <w:rPr>
                <w:rFonts w:ascii="Times New Roman" w:hAnsi="Times New Roman"/>
                <w:i/>
                <w:iCs/>
                <w:sz w:val="22"/>
                <w:szCs w:val="22"/>
              </w:rPr>
              <w:t>/A-</w:t>
            </w:r>
            <w:proofErr w:type="spellStart"/>
            <w:r w:rsidRPr="004C1233">
              <w:rPr>
                <w:rFonts w:ascii="Times New Roman" w:hAnsi="Times New Roman"/>
                <w:i/>
                <w:iCs/>
                <w:sz w:val="22"/>
                <w:szCs w:val="22"/>
              </w:rPr>
              <w:t>MPR</w:t>
            </w:r>
            <w:r w:rsidRPr="004C1233">
              <w:rPr>
                <w:rFonts w:ascii="Times New Roman" w:hAnsi="Times New Roman"/>
                <w:i/>
                <w:iCs/>
                <w:sz w:val="22"/>
                <w:szCs w:val="22"/>
                <w:vertAlign w:val="subscript"/>
              </w:rPr>
              <w:t>f,c,k</w:t>
            </w:r>
            <w:proofErr w:type="spellEnd"/>
          </w:p>
          <w:p w14:paraId="4D4478F6" w14:textId="77777777" w:rsidR="004C1233" w:rsidRPr="004C1233" w:rsidRDefault="004C1233" w:rsidP="004C1233">
            <w:pPr>
              <w:spacing w:line="240" w:lineRule="auto"/>
              <w:rPr>
                <w:i/>
                <w:iCs/>
                <w:sz w:val="22"/>
                <w:szCs w:val="22"/>
                <w:lang w:eastAsia="zh-CN"/>
              </w:rPr>
            </w:pPr>
            <w:r w:rsidRPr="004C1233">
              <w:rPr>
                <w:b/>
                <w:i/>
                <w:iCs/>
                <w:sz w:val="22"/>
                <w:szCs w:val="22"/>
                <w:lang w:eastAsia="zh-CN"/>
              </w:rPr>
              <w:t>&lt;Way forward&gt;</w:t>
            </w:r>
            <w:r w:rsidRPr="004C1233">
              <w:rPr>
                <w:i/>
                <w:iCs/>
                <w:sz w:val="22"/>
                <w:szCs w:val="22"/>
                <w:lang w:eastAsia="zh-CN"/>
              </w:rPr>
              <w:t xml:space="preserve">: </w:t>
            </w:r>
            <w:proofErr w:type="spellStart"/>
            <w:r w:rsidRPr="004C1233">
              <w:rPr>
                <w:i/>
                <w:iCs/>
                <w:sz w:val="22"/>
                <w:szCs w:val="22"/>
                <w:lang w:eastAsia="zh-CN"/>
              </w:rPr>
              <w:t>MPR</w:t>
            </w:r>
            <w:r w:rsidRPr="004C1233">
              <w:rPr>
                <w:i/>
                <w:iCs/>
                <w:sz w:val="22"/>
                <w:szCs w:val="22"/>
                <w:vertAlign w:val="subscript"/>
                <w:lang w:eastAsia="zh-CN"/>
              </w:rPr>
              <w:t>f,c,k</w:t>
            </w:r>
            <w:proofErr w:type="spellEnd"/>
            <w:r w:rsidRPr="004C1233">
              <w:rPr>
                <w:i/>
                <w:iCs/>
                <w:sz w:val="22"/>
                <w:szCs w:val="22"/>
                <w:lang w:eastAsia="zh-CN"/>
              </w:rPr>
              <w:t>/A-</w:t>
            </w:r>
            <w:proofErr w:type="spellStart"/>
            <w:r w:rsidRPr="004C1233">
              <w:rPr>
                <w:i/>
                <w:iCs/>
                <w:sz w:val="22"/>
                <w:szCs w:val="22"/>
                <w:lang w:eastAsia="zh-CN"/>
              </w:rPr>
              <w:t>MPR</w:t>
            </w:r>
            <w:r w:rsidRPr="004C1233">
              <w:rPr>
                <w:i/>
                <w:iCs/>
                <w:sz w:val="22"/>
                <w:szCs w:val="22"/>
                <w:vertAlign w:val="subscript"/>
                <w:lang w:eastAsia="zh-CN"/>
              </w:rPr>
              <w:t>f,c,k</w:t>
            </w:r>
            <w:proofErr w:type="spellEnd"/>
            <w:r w:rsidRPr="004C1233">
              <w:rPr>
                <w:i/>
                <w:iCs/>
                <w:sz w:val="22"/>
                <w:szCs w:val="22"/>
                <w:lang w:eastAsia="zh-CN"/>
              </w:rPr>
              <w:t xml:space="preserve"> derivation without overlapped beam indication</w:t>
            </w:r>
          </w:p>
          <w:p w14:paraId="56E14610" w14:textId="77777777" w:rsidR="004C1233" w:rsidRPr="004C1233" w:rsidRDefault="004C1233" w:rsidP="004C1233">
            <w:pPr>
              <w:pStyle w:val="B1"/>
              <w:spacing w:line="240" w:lineRule="auto"/>
              <w:rPr>
                <w:i/>
                <w:iCs/>
                <w:sz w:val="22"/>
                <w:szCs w:val="22"/>
                <w:lang w:eastAsia="zh-CN"/>
              </w:rPr>
            </w:pPr>
            <w:r w:rsidRPr="004C1233">
              <w:rPr>
                <w:i/>
                <w:iCs/>
                <w:sz w:val="22"/>
                <w:szCs w:val="22"/>
                <w:lang w:eastAsia="zh-CN"/>
              </w:rPr>
              <w:t>-</w:t>
            </w:r>
            <w:r w:rsidRPr="004C1233">
              <w:rPr>
                <w:i/>
                <w:iCs/>
                <w:sz w:val="22"/>
                <w:szCs w:val="22"/>
                <w:lang w:eastAsia="zh-CN"/>
              </w:rPr>
              <w:tab/>
              <w:t>Option 1: MAX(</w:t>
            </w:r>
            <w:proofErr w:type="spellStart"/>
            <w:r w:rsidRPr="004C1233">
              <w:rPr>
                <w:i/>
                <w:iCs/>
                <w:sz w:val="22"/>
                <w:szCs w:val="22"/>
                <w:lang w:eastAsia="zh-CN"/>
              </w:rPr>
              <w:t>MPR</w:t>
            </w:r>
            <w:r w:rsidRPr="004C1233">
              <w:rPr>
                <w:i/>
                <w:iCs/>
                <w:sz w:val="22"/>
                <w:szCs w:val="22"/>
                <w:vertAlign w:val="subscript"/>
                <w:lang w:eastAsia="zh-CN"/>
              </w:rPr>
              <w:t>f,c</w:t>
            </w:r>
            <w:proofErr w:type="spellEnd"/>
            <w:r w:rsidRPr="004C1233">
              <w:rPr>
                <w:i/>
                <w:iCs/>
                <w:sz w:val="22"/>
                <w:szCs w:val="22"/>
                <w:lang w:eastAsia="zh-CN"/>
              </w:rPr>
              <w:t xml:space="preserve">, A- </w:t>
            </w:r>
            <w:proofErr w:type="spellStart"/>
            <w:r w:rsidRPr="004C1233">
              <w:rPr>
                <w:i/>
                <w:iCs/>
                <w:sz w:val="22"/>
                <w:szCs w:val="22"/>
                <w:lang w:eastAsia="zh-CN"/>
              </w:rPr>
              <w:t>MPR</w:t>
            </w:r>
            <w:r w:rsidRPr="004C1233">
              <w:rPr>
                <w:i/>
                <w:iCs/>
                <w:sz w:val="22"/>
                <w:szCs w:val="22"/>
                <w:vertAlign w:val="subscript"/>
                <w:lang w:eastAsia="zh-CN"/>
              </w:rPr>
              <w:t>f,c</w:t>
            </w:r>
            <w:proofErr w:type="spellEnd"/>
            <w:r w:rsidRPr="004C1233">
              <w:rPr>
                <w:i/>
                <w:iCs/>
                <w:sz w:val="22"/>
                <w:szCs w:val="22"/>
                <w:lang w:eastAsia="zh-CN"/>
              </w:rPr>
              <w:t>,) + X dB, where X is</w:t>
            </w:r>
          </w:p>
          <w:p w14:paraId="1B49C5B5" w14:textId="77777777" w:rsidR="004C1233" w:rsidRPr="004C1233" w:rsidRDefault="004C1233" w:rsidP="004C1233">
            <w:pPr>
              <w:pStyle w:val="B1"/>
              <w:spacing w:line="240" w:lineRule="auto"/>
              <w:rPr>
                <w:rFonts w:eastAsiaTheme="minorEastAsia"/>
                <w:i/>
                <w:iCs/>
                <w:sz w:val="22"/>
                <w:szCs w:val="22"/>
                <w:lang w:eastAsia="ko-KR"/>
              </w:rPr>
            </w:pPr>
            <w:r w:rsidRPr="004C1233">
              <w:rPr>
                <w:rFonts w:eastAsiaTheme="minorEastAsia"/>
                <w:i/>
                <w:iCs/>
                <w:sz w:val="22"/>
                <w:szCs w:val="22"/>
                <w:lang w:eastAsia="ko-KR"/>
              </w:rPr>
              <w:tab/>
              <w:t>-</w:t>
            </w:r>
            <w:r w:rsidRPr="004C1233">
              <w:rPr>
                <w:rFonts w:eastAsiaTheme="minorEastAsia"/>
                <w:i/>
                <w:iCs/>
                <w:sz w:val="22"/>
                <w:szCs w:val="22"/>
                <w:lang w:eastAsia="ko-KR"/>
              </w:rPr>
              <w:tab/>
              <w:t xml:space="preserve">Option 1a: 10*log (number of UL TCI-states indicated for </w:t>
            </w:r>
            <w:proofErr w:type="spellStart"/>
            <w:r w:rsidRPr="004C1233">
              <w:rPr>
                <w:rFonts w:eastAsiaTheme="minorEastAsia"/>
                <w:i/>
                <w:iCs/>
                <w:sz w:val="22"/>
                <w:szCs w:val="22"/>
                <w:lang w:eastAsia="ko-KR"/>
              </w:rPr>
              <w:t>STxMP</w:t>
            </w:r>
            <w:proofErr w:type="spellEnd"/>
            <w:r w:rsidRPr="004C1233">
              <w:rPr>
                <w:rFonts w:eastAsiaTheme="minorEastAsia"/>
                <w:i/>
                <w:iCs/>
                <w:sz w:val="22"/>
                <w:szCs w:val="22"/>
                <w:lang w:eastAsia="ko-KR"/>
              </w:rPr>
              <w:t xml:space="preserve">) dB </w:t>
            </w:r>
          </w:p>
          <w:p w14:paraId="783267D3" w14:textId="77777777" w:rsidR="004C1233" w:rsidRPr="004C1233" w:rsidRDefault="004C1233" w:rsidP="004C1233">
            <w:pPr>
              <w:pStyle w:val="B1"/>
              <w:spacing w:line="240" w:lineRule="auto"/>
              <w:rPr>
                <w:rFonts w:eastAsiaTheme="minorEastAsia"/>
                <w:i/>
                <w:iCs/>
                <w:sz w:val="22"/>
                <w:szCs w:val="22"/>
                <w:lang w:eastAsia="ko-KR"/>
              </w:rPr>
            </w:pPr>
            <w:r w:rsidRPr="004C1233">
              <w:rPr>
                <w:rFonts w:eastAsiaTheme="minorEastAsia"/>
                <w:i/>
                <w:iCs/>
                <w:sz w:val="22"/>
                <w:szCs w:val="22"/>
                <w:lang w:eastAsia="ko-KR"/>
              </w:rPr>
              <w:tab/>
              <w:t>-</w:t>
            </w:r>
            <w:r w:rsidRPr="004C1233">
              <w:rPr>
                <w:rFonts w:eastAsiaTheme="minorEastAsia"/>
                <w:i/>
                <w:iCs/>
                <w:sz w:val="22"/>
                <w:szCs w:val="22"/>
                <w:lang w:eastAsia="ko-KR"/>
              </w:rPr>
              <w:tab/>
              <w:t xml:space="preserve">Option 1b: [3 dB] for </w:t>
            </w:r>
            <w:proofErr w:type="spellStart"/>
            <w:r w:rsidRPr="004C1233">
              <w:rPr>
                <w:rFonts w:eastAsiaTheme="minorEastAsia"/>
                <w:i/>
                <w:iCs/>
                <w:sz w:val="22"/>
                <w:szCs w:val="22"/>
                <w:lang w:eastAsia="ko-KR"/>
              </w:rPr>
              <w:t>STxMP</w:t>
            </w:r>
            <w:proofErr w:type="spellEnd"/>
          </w:p>
          <w:p w14:paraId="40C5F6E6" w14:textId="77777777" w:rsidR="004C1233" w:rsidRPr="004C1233" w:rsidRDefault="004C1233" w:rsidP="004C1233">
            <w:pPr>
              <w:pStyle w:val="B1"/>
              <w:spacing w:line="240" w:lineRule="auto"/>
              <w:rPr>
                <w:i/>
                <w:iCs/>
                <w:sz w:val="22"/>
                <w:szCs w:val="22"/>
                <w:lang w:eastAsia="zh-CN"/>
              </w:rPr>
            </w:pPr>
            <w:r w:rsidRPr="004C1233">
              <w:rPr>
                <w:i/>
                <w:iCs/>
                <w:sz w:val="22"/>
                <w:szCs w:val="22"/>
                <w:lang w:eastAsia="zh-CN"/>
              </w:rPr>
              <w:t>-</w:t>
            </w:r>
            <w:r w:rsidRPr="004C1233">
              <w:rPr>
                <w:i/>
                <w:iCs/>
                <w:sz w:val="22"/>
                <w:szCs w:val="22"/>
                <w:lang w:eastAsia="zh-CN"/>
              </w:rPr>
              <w:tab/>
              <w:t xml:space="preserve">Option 2: MAX(X, </w:t>
            </w:r>
            <w:proofErr w:type="spellStart"/>
            <w:r w:rsidRPr="004C1233">
              <w:rPr>
                <w:i/>
                <w:iCs/>
                <w:sz w:val="22"/>
                <w:szCs w:val="22"/>
                <w:lang w:eastAsia="zh-CN"/>
              </w:rPr>
              <w:t>MPR</w:t>
            </w:r>
            <w:r w:rsidRPr="004C1233">
              <w:rPr>
                <w:i/>
                <w:iCs/>
                <w:sz w:val="22"/>
                <w:szCs w:val="22"/>
                <w:vertAlign w:val="subscript"/>
                <w:lang w:eastAsia="zh-CN"/>
              </w:rPr>
              <w:t>f,c</w:t>
            </w:r>
            <w:proofErr w:type="spellEnd"/>
            <w:r w:rsidRPr="004C1233">
              <w:rPr>
                <w:i/>
                <w:iCs/>
                <w:sz w:val="22"/>
                <w:szCs w:val="22"/>
                <w:lang w:eastAsia="zh-CN"/>
              </w:rPr>
              <w:t xml:space="preserve">, A- </w:t>
            </w:r>
            <w:proofErr w:type="spellStart"/>
            <w:r w:rsidRPr="004C1233">
              <w:rPr>
                <w:i/>
                <w:iCs/>
                <w:sz w:val="22"/>
                <w:szCs w:val="22"/>
                <w:lang w:eastAsia="zh-CN"/>
              </w:rPr>
              <w:t>MPR</w:t>
            </w:r>
            <w:r w:rsidRPr="004C1233">
              <w:rPr>
                <w:i/>
                <w:iCs/>
                <w:sz w:val="22"/>
                <w:szCs w:val="22"/>
                <w:vertAlign w:val="subscript"/>
                <w:lang w:eastAsia="zh-CN"/>
              </w:rPr>
              <w:t>f,c</w:t>
            </w:r>
            <w:proofErr w:type="spellEnd"/>
            <w:r w:rsidRPr="004C1233">
              <w:rPr>
                <w:i/>
                <w:iCs/>
                <w:sz w:val="22"/>
                <w:szCs w:val="22"/>
                <w:lang w:eastAsia="zh-CN"/>
              </w:rPr>
              <w:t>,), where X is</w:t>
            </w:r>
          </w:p>
          <w:p w14:paraId="059DA91B" w14:textId="77777777" w:rsidR="004C1233" w:rsidRPr="004C1233" w:rsidRDefault="004C1233" w:rsidP="004C1233">
            <w:pPr>
              <w:pStyle w:val="B1"/>
              <w:spacing w:line="240" w:lineRule="auto"/>
              <w:rPr>
                <w:rFonts w:eastAsiaTheme="minorEastAsia"/>
                <w:i/>
                <w:iCs/>
                <w:sz w:val="22"/>
                <w:szCs w:val="22"/>
                <w:lang w:eastAsia="ko-KR"/>
              </w:rPr>
            </w:pPr>
            <w:r w:rsidRPr="004C1233">
              <w:rPr>
                <w:rFonts w:eastAsiaTheme="minorEastAsia"/>
                <w:i/>
                <w:iCs/>
                <w:sz w:val="22"/>
                <w:szCs w:val="22"/>
                <w:lang w:eastAsia="ko-KR"/>
              </w:rPr>
              <w:tab/>
              <w:t>-</w:t>
            </w:r>
            <w:r w:rsidRPr="004C1233">
              <w:rPr>
                <w:rFonts w:eastAsiaTheme="minorEastAsia"/>
                <w:i/>
                <w:iCs/>
                <w:sz w:val="22"/>
                <w:szCs w:val="22"/>
                <w:lang w:eastAsia="ko-KR"/>
              </w:rPr>
              <w:tab/>
              <w:t xml:space="preserve">Option 2a: 10*log (number of UL TCI-states indicated for </w:t>
            </w:r>
            <w:proofErr w:type="spellStart"/>
            <w:r w:rsidRPr="004C1233">
              <w:rPr>
                <w:rFonts w:eastAsiaTheme="minorEastAsia"/>
                <w:i/>
                <w:iCs/>
                <w:sz w:val="22"/>
                <w:szCs w:val="22"/>
                <w:lang w:eastAsia="ko-KR"/>
              </w:rPr>
              <w:t>STxMP</w:t>
            </w:r>
            <w:proofErr w:type="spellEnd"/>
            <w:r w:rsidRPr="004C1233">
              <w:rPr>
                <w:rFonts w:eastAsiaTheme="minorEastAsia"/>
                <w:i/>
                <w:iCs/>
                <w:sz w:val="22"/>
                <w:szCs w:val="22"/>
                <w:lang w:eastAsia="ko-KR"/>
              </w:rPr>
              <w:t xml:space="preserve">) dB </w:t>
            </w:r>
          </w:p>
          <w:p w14:paraId="0C6D123B" w14:textId="77777777" w:rsidR="004C1233" w:rsidRPr="004C1233" w:rsidRDefault="004C1233" w:rsidP="004C1233">
            <w:pPr>
              <w:pStyle w:val="B1"/>
              <w:spacing w:line="240" w:lineRule="auto"/>
              <w:rPr>
                <w:b/>
                <w:i/>
                <w:iCs/>
                <w:sz w:val="22"/>
                <w:szCs w:val="22"/>
                <w:lang w:eastAsia="zh-CN"/>
              </w:rPr>
            </w:pPr>
            <w:r w:rsidRPr="004C1233">
              <w:rPr>
                <w:rFonts w:eastAsiaTheme="minorEastAsia"/>
                <w:i/>
                <w:iCs/>
                <w:sz w:val="22"/>
                <w:szCs w:val="22"/>
                <w:lang w:eastAsia="ko-KR"/>
              </w:rPr>
              <w:tab/>
              <w:t>-</w:t>
            </w:r>
            <w:r w:rsidRPr="004C1233">
              <w:rPr>
                <w:rFonts w:eastAsiaTheme="minorEastAsia"/>
                <w:i/>
                <w:iCs/>
                <w:sz w:val="22"/>
                <w:szCs w:val="22"/>
                <w:lang w:eastAsia="ko-KR"/>
              </w:rPr>
              <w:tab/>
              <w:t xml:space="preserve">Option 2b: [3 dB] for </w:t>
            </w:r>
            <w:proofErr w:type="spellStart"/>
            <w:r w:rsidRPr="004C1233">
              <w:rPr>
                <w:rFonts w:eastAsiaTheme="minorEastAsia"/>
                <w:i/>
                <w:iCs/>
                <w:sz w:val="22"/>
                <w:szCs w:val="22"/>
                <w:lang w:eastAsia="ko-KR"/>
              </w:rPr>
              <w:t>STxMP</w:t>
            </w:r>
            <w:proofErr w:type="spellEnd"/>
          </w:p>
          <w:p w14:paraId="4F61155C" w14:textId="77777777" w:rsidR="004C1233" w:rsidRPr="004C1233" w:rsidRDefault="004C1233" w:rsidP="004C1233">
            <w:pPr>
              <w:spacing w:line="240" w:lineRule="auto"/>
              <w:rPr>
                <w:i/>
                <w:iCs/>
                <w:sz w:val="22"/>
                <w:szCs w:val="22"/>
                <w:lang w:eastAsia="zh-CN"/>
              </w:rPr>
            </w:pPr>
            <w:r w:rsidRPr="004C1233">
              <w:rPr>
                <w:b/>
                <w:i/>
                <w:iCs/>
                <w:sz w:val="22"/>
                <w:szCs w:val="22"/>
                <w:lang w:eastAsia="zh-CN"/>
              </w:rPr>
              <w:t>&lt;Way forward&gt;</w:t>
            </w:r>
            <w:r w:rsidRPr="004C1233">
              <w:rPr>
                <w:i/>
                <w:iCs/>
                <w:sz w:val="22"/>
                <w:szCs w:val="22"/>
                <w:lang w:eastAsia="zh-CN"/>
              </w:rPr>
              <w:t>: Additional relaxation (</w:t>
            </w:r>
            <w:r w:rsidRPr="004C1233">
              <w:rPr>
                <w:bCs/>
                <w:i/>
                <w:iCs/>
                <w:sz w:val="22"/>
                <w:szCs w:val="22"/>
                <w:lang w:val="en-US" w:eastAsia="zh-CN"/>
              </w:rPr>
              <w:sym w:font="Symbol" w:char="F044"/>
            </w:r>
            <w:proofErr w:type="spellStart"/>
            <w:r w:rsidRPr="004C1233">
              <w:rPr>
                <w:bCs/>
                <w:i/>
                <w:iCs/>
                <w:sz w:val="22"/>
                <w:szCs w:val="22"/>
                <w:lang w:val="en-US" w:eastAsia="zh-CN"/>
              </w:rPr>
              <w:t>T</w:t>
            </w:r>
            <w:r w:rsidRPr="004C1233">
              <w:rPr>
                <w:bCs/>
                <w:i/>
                <w:iCs/>
                <w:sz w:val="22"/>
                <w:szCs w:val="22"/>
                <w:vertAlign w:val="subscript"/>
                <w:lang w:val="en-US" w:eastAsia="zh-CN"/>
              </w:rPr>
              <w:t>STxMP</w:t>
            </w:r>
            <w:proofErr w:type="spellEnd"/>
            <w:r w:rsidRPr="004C1233">
              <w:rPr>
                <w:i/>
                <w:iCs/>
                <w:sz w:val="22"/>
                <w:szCs w:val="22"/>
                <w:lang w:eastAsia="zh-CN"/>
              </w:rPr>
              <w:t>)</w:t>
            </w:r>
          </w:p>
          <w:p w14:paraId="5A7D3F8A" w14:textId="77777777" w:rsidR="004C1233" w:rsidRPr="004C1233" w:rsidRDefault="004C1233" w:rsidP="004C1233">
            <w:pPr>
              <w:pStyle w:val="B1"/>
              <w:spacing w:line="240" w:lineRule="auto"/>
              <w:rPr>
                <w:i/>
                <w:iCs/>
                <w:sz w:val="22"/>
                <w:szCs w:val="22"/>
                <w:lang w:eastAsia="zh-CN"/>
              </w:rPr>
            </w:pPr>
            <w:r w:rsidRPr="004C1233">
              <w:rPr>
                <w:i/>
                <w:iCs/>
                <w:sz w:val="22"/>
                <w:szCs w:val="22"/>
                <w:lang w:eastAsia="zh-CN"/>
              </w:rPr>
              <w:t>-</w:t>
            </w:r>
            <w:r w:rsidRPr="004C1233">
              <w:rPr>
                <w:i/>
                <w:iCs/>
                <w:sz w:val="22"/>
                <w:szCs w:val="22"/>
                <w:lang w:eastAsia="zh-CN"/>
              </w:rPr>
              <w:tab/>
              <w:t xml:space="preserve">Whether to leave additional relaxation, outside of MAX(MPR) to the lower bound, </w:t>
            </w:r>
            <w:r w:rsidRPr="004C1233">
              <w:rPr>
                <w:bCs/>
                <w:i/>
                <w:iCs/>
                <w:sz w:val="22"/>
                <w:szCs w:val="22"/>
                <w:lang w:eastAsia="zh-CN"/>
              </w:rPr>
              <w:t xml:space="preserve">will be further discussed together with </w:t>
            </w:r>
            <w:proofErr w:type="spellStart"/>
            <w:r w:rsidRPr="004C1233">
              <w:rPr>
                <w:bCs/>
                <w:i/>
                <w:iCs/>
                <w:sz w:val="22"/>
                <w:szCs w:val="22"/>
                <w:lang w:eastAsia="zh-CN"/>
              </w:rPr>
              <w:t>MPRf,c,k</w:t>
            </w:r>
            <w:proofErr w:type="spellEnd"/>
            <w:r w:rsidRPr="004C1233">
              <w:rPr>
                <w:bCs/>
                <w:i/>
                <w:iCs/>
                <w:sz w:val="22"/>
                <w:szCs w:val="22"/>
                <w:lang w:eastAsia="zh-CN"/>
              </w:rPr>
              <w:t xml:space="preserve"> and/or for future implementation constraints</w:t>
            </w:r>
          </w:p>
          <w:p w14:paraId="11FB782A" w14:textId="77777777" w:rsidR="004C1233" w:rsidRPr="004C1233" w:rsidRDefault="004C1233" w:rsidP="004C1233">
            <w:pPr>
              <w:pStyle w:val="Heading2"/>
              <w:spacing w:before="0" w:line="240" w:lineRule="auto"/>
              <w:rPr>
                <w:rFonts w:ascii="Times New Roman" w:hAnsi="Times New Roman"/>
                <w:i/>
                <w:iCs/>
                <w:sz w:val="22"/>
                <w:szCs w:val="22"/>
                <w:lang w:eastAsia="zh-CN"/>
              </w:rPr>
            </w:pPr>
            <w:r w:rsidRPr="004C1233">
              <w:rPr>
                <w:rFonts w:ascii="Times New Roman" w:hAnsi="Times New Roman"/>
                <w:i/>
                <w:iCs/>
                <w:sz w:val="22"/>
                <w:szCs w:val="22"/>
              </w:rPr>
              <w:t>&lt;Sub-topic 1-4&gt; P-</w:t>
            </w:r>
            <w:proofErr w:type="spellStart"/>
            <w:r w:rsidRPr="004C1233">
              <w:rPr>
                <w:rFonts w:ascii="Times New Roman" w:hAnsi="Times New Roman"/>
                <w:i/>
                <w:iCs/>
                <w:sz w:val="22"/>
                <w:szCs w:val="22"/>
              </w:rPr>
              <w:t>MPR</w:t>
            </w:r>
            <w:r w:rsidRPr="004C1233">
              <w:rPr>
                <w:rFonts w:ascii="Times New Roman" w:hAnsi="Times New Roman"/>
                <w:i/>
                <w:iCs/>
                <w:sz w:val="22"/>
                <w:szCs w:val="22"/>
                <w:vertAlign w:val="subscript"/>
              </w:rPr>
              <w:t>f,c,k</w:t>
            </w:r>
            <w:proofErr w:type="spellEnd"/>
          </w:p>
          <w:p w14:paraId="773D8D5D" w14:textId="77777777" w:rsidR="004C1233" w:rsidRPr="004C1233" w:rsidRDefault="004C1233" w:rsidP="004C1233">
            <w:pPr>
              <w:spacing w:line="240" w:lineRule="auto"/>
              <w:rPr>
                <w:i/>
                <w:iCs/>
                <w:sz w:val="22"/>
                <w:szCs w:val="22"/>
                <w:lang w:eastAsia="zh-CN"/>
              </w:rPr>
            </w:pPr>
            <w:r w:rsidRPr="004C1233">
              <w:rPr>
                <w:b/>
                <w:i/>
                <w:iCs/>
                <w:sz w:val="22"/>
                <w:szCs w:val="22"/>
                <w:lang w:eastAsia="zh-CN"/>
              </w:rPr>
              <w:t>&lt;Agreement&gt;</w:t>
            </w:r>
            <w:r w:rsidRPr="004C1233">
              <w:rPr>
                <w:i/>
                <w:iCs/>
                <w:sz w:val="22"/>
                <w:szCs w:val="22"/>
                <w:lang w:eastAsia="zh-CN"/>
              </w:rPr>
              <w:t xml:space="preserve">: P-MPR and PHR enhancement for Rel-18 </w:t>
            </w:r>
            <w:proofErr w:type="spellStart"/>
            <w:r w:rsidRPr="004C1233">
              <w:rPr>
                <w:i/>
                <w:iCs/>
                <w:sz w:val="22"/>
                <w:szCs w:val="22"/>
                <w:lang w:eastAsia="zh-CN"/>
              </w:rPr>
              <w:t>STxMP</w:t>
            </w:r>
            <w:proofErr w:type="spellEnd"/>
          </w:p>
          <w:p w14:paraId="0F652C23" w14:textId="77777777" w:rsidR="004C1233" w:rsidRPr="004C1233" w:rsidRDefault="004C1233" w:rsidP="004C1233">
            <w:pPr>
              <w:pStyle w:val="B1"/>
              <w:spacing w:line="240" w:lineRule="auto"/>
              <w:rPr>
                <w:i/>
                <w:iCs/>
                <w:sz w:val="22"/>
                <w:szCs w:val="22"/>
                <w:lang w:eastAsia="zh-CN"/>
              </w:rPr>
            </w:pPr>
            <w:r w:rsidRPr="004C1233">
              <w:rPr>
                <w:i/>
                <w:iCs/>
                <w:sz w:val="22"/>
                <w:szCs w:val="22"/>
                <w:lang w:eastAsia="zh-CN"/>
              </w:rPr>
              <w:t>-</w:t>
            </w:r>
            <w:r w:rsidRPr="004C1233">
              <w:rPr>
                <w:i/>
                <w:iCs/>
                <w:sz w:val="22"/>
                <w:szCs w:val="22"/>
                <w:lang w:eastAsia="zh-CN"/>
              </w:rPr>
              <w:tab/>
              <w:t>Recommended WF: P-MPR value is completely left to UE implementation for MPE compliance</w:t>
            </w:r>
          </w:p>
          <w:p w14:paraId="375AFE3A" w14:textId="77777777" w:rsidR="004C1233" w:rsidRPr="004C1233" w:rsidRDefault="004C1233" w:rsidP="004C1233">
            <w:pPr>
              <w:pStyle w:val="Heading2"/>
              <w:spacing w:before="0" w:line="240" w:lineRule="auto"/>
              <w:rPr>
                <w:rFonts w:ascii="Times New Roman" w:hAnsi="Times New Roman"/>
                <w:i/>
                <w:iCs/>
                <w:sz w:val="22"/>
                <w:szCs w:val="22"/>
                <w:lang w:eastAsia="zh-CN"/>
              </w:rPr>
            </w:pPr>
            <w:r w:rsidRPr="004C1233">
              <w:rPr>
                <w:rFonts w:ascii="Times New Roman" w:hAnsi="Times New Roman"/>
                <w:i/>
                <w:iCs/>
                <w:sz w:val="22"/>
                <w:szCs w:val="22"/>
              </w:rPr>
              <w:lastRenderedPageBreak/>
              <w:t>&lt;Sub-topic 1-5&gt; Testability</w:t>
            </w:r>
          </w:p>
          <w:p w14:paraId="38D7C3CC" w14:textId="77777777" w:rsidR="004C1233" w:rsidRPr="004C1233" w:rsidRDefault="004C1233" w:rsidP="004C1233">
            <w:pPr>
              <w:spacing w:line="240" w:lineRule="auto"/>
              <w:rPr>
                <w:i/>
                <w:iCs/>
                <w:sz w:val="22"/>
                <w:szCs w:val="22"/>
                <w:lang w:eastAsia="zh-CN"/>
              </w:rPr>
            </w:pPr>
            <w:r w:rsidRPr="004C1233">
              <w:rPr>
                <w:b/>
                <w:i/>
                <w:iCs/>
                <w:sz w:val="22"/>
                <w:szCs w:val="22"/>
                <w:lang w:eastAsia="zh-CN"/>
              </w:rPr>
              <w:t>&lt;Agreement&gt;</w:t>
            </w:r>
            <w:r w:rsidRPr="004C1233">
              <w:rPr>
                <w:i/>
                <w:iCs/>
                <w:sz w:val="22"/>
                <w:szCs w:val="22"/>
                <w:lang w:eastAsia="zh-CN"/>
              </w:rPr>
              <w:t>: Whether to send LS to RAN5, with following proposal</w:t>
            </w:r>
          </w:p>
          <w:p w14:paraId="487F42F3" w14:textId="77777777" w:rsidR="004C1233" w:rsidRDefault="004C1233" w:rsidP="004C1233">
            <w:pPr>
              <w:overflowPunct/>
              <w:autoSpaceDE/>
              <w:autoSpaceDN/>
              <w:adjustRightInd/>
              <w:spacing w:after="0"/>
              <w:contextualSpacing/>
              <w:textAlignment w:val="auto"/>
              <w:rPr>
                <w:rFonts w:ascii="Times" w:eastAsiaTheme="minorEastAsia" w:hAnsi="Times" w:cs="Times"/>
                <w:sz w:val="22"/>
                <w:szCs w:val="22"/>
                <w:lang w:eastAsia="zh-CN"/>
              </w:rPr>
            </w:pPr>
            <w:r w:rsidRPr="004C1233">
              <w:rPr>
                <w:i/>
                <w:iCs/>
                <w:sz w:val="22"/>
                <w:szCs w:val="22"/>
                <w:lang w:eastAsia="zh-CN"/>
              </w:rPr>
              <w:t>-</w:t>
            </w:r>
            <w:r w:rsidRPr="004C1233">
              <w:rPr>
                <w:i/>
                <w:iCs/>
                <w:sz w:val="22"/>
                <w:szCs w:val="22"/>
                <w:lang w:eastAsia="zh-CN"/>
              </w:rPr>
              <w:tab/>
              <w:t>Do not send LS to RAN5 and stop further discussion in this release.</w:t>
            </w:r>
          </w:p>
        </w:tc>
      </w:tr>
    </w:tbl>
    <w:p w14:paraId="049A03E9" w14:textId="77777777" w:rsidR="004C1233" w:rsidRPr="00C80E81" w:rsidRDefault="004C1233" w:rsidP="004C5F0C">
      <w:pPr>
        <w:pStyle w:val="BodyText"/>
        <w:spacing w:after="0"/>
        <w:ind w:firstLine="288"/>
        <w:contextualSpacing/>
        <w:rPr>
          <w:rFonts w:ascii="Times New Roman" w:eastAsiaTheme="minorEastAsia" w:hAnsi="Times New Roman"/>
          <w:bCs/>
          <w:szCs w:val="20"/>
          <w:lang w:eastAsia="zh-CN"/>
        </w:rPr>
      </w:pPr>
    </w:p>
    <w:p w14:paraId="22742B5C" w14:textId="77777777" w:rsidR="007437F7" w:rsidRPr="004C1233" w:rsidRDefault="007437F7" w:rsidP="004C5F0C">
      <w:pPr>
        <w:overflowPunct/>
        <w:autoSpaceDE/>
        <w:autoSpaceDN/>
        <w:adjustRightInd/>
        <w:spacing w:after="0"/>
        <w:contextualSpacing/>
        <w:jc w:val="both"/>
        <w:textAlignment w:val="auto"/>
        <w:rPr>
          <w:rFonts w:ascii="Times" w:eastAsiaTheme="minorEastAsia" w:hAnsi="Times" w:cs="Times"/>
          <w:sz w:val="22"/>
          <w:szCs w:val="22"/>
          <w:lang w:eastAsia="zh-CN"/>
        </w:rPr>
      </w:pPr>
    </w:p>
    <w:p w14:paraId="343EC8F0" w14:textId="2AEB0B57" w:rsidR="00693DB6" w:rsidRDefault="00693DB6" w:rsidP="004C5F0C">
      <w:pPr>
        <w:pStyle w:val="Heading1"/>
        <w:numPr>
          <w:ilvl w:val="0"/>
          <w:numId w:val="4"/>
        </w:numPr>
        <w:spacing w:before="0" w:after="0"/>
        <w:contextualSpacing/>
        <w:jc w:val="both"/>
        <w:rPr>
          <w:rFonts w:cs="Arial"/>
          <w:smallCaps/>
          <w:lang w:val="en-US"/>
        </w:rPr>
      </w:pPr>
      <w:r>
        <w:rPr>
          <w:rFonts w:cs="Arial"/>
          <w:smallCaps/>
          <w:lang w:val="en-US"/>
        </w:rPr>
        <w:t>Discussion</w:t>
      </w:r>
    </w:p>
    <w:p w14:paraId="4AE203DF" w14:textId="7FC3CEE9" w:rsidR="00F43981" w:rsidRDefault="00F43981" w:rsidP="004C5F0C">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th</w:t>
      </w:r>
      <w:r w:rsidR="00D4395C">
        <w:rPr>
          <w:rFonts w:eastAsiaTheme="minorEastAsia" w:cs="Times"/>
          <w:sz w:val="22"/>
          <w:szCs w:val="22"/>
          <w:lang w:eastAsia="zh-CN"/>
        </w:rPr>
        <w:t>is contribution,</w:t>
      </w:r>
      <w:r>
        <w:rPr>
          <w:rFonts w:eastAsiaTheme="minorEastAsia" w:cs="Times"/>
          <w:sz w:val="22"/>
          <w:szCs w:val="22"/>
          <w:lang w:eastAsia="zh-CN"/>
        </w:rPr>
        <w:t xml:space="preserve"> we </w:t>
      </w:r>
      <w:r w:rsidR="00D4395C">
        <w:rPr>
          <w:rFonts w:eastAsiaTheme="minorEastAsia" w:cs="Times"/>
          <w:sz w:val="22"/>
          <w:szCs w:val="22"/>
          <w:lang w:eastAsia="zh-CN"/>
        </w:rPr>
        <w:t xml:space="preserve">share our </w:t>
      </w:r>
      <w:r w:rsidR="004C0DD0">
        <w:rPr>
          <w:rFonts w:eastAsiaTheme="minorEastAsia" w:cs="Times"/>
          <w:sz w:val="22"/>
          <w:szCs w:val="22"/>
          <w:lang w:eastAsia="zh-CN"/>
        </w:rPr>
        <w:t xml:space="preserve">analysis </w:t>
      </w:r>
      <w:r w:rsidR="00A4215F">
        <w:rPr>
          <w:rFonts w:eastAsiaTheme="minorEastAsia" w:cs="Times"/>
          <w:sz w:val="22"/>
          <w:szCs w:val="22"/>
          <w:lang w:eastAsia="zh-CN"/>
        </w:rPr>
        <w:t>on handling</w:t>
      </w:r>
      <w:r w:rsidR="00396E1E">
        <w:rPr>
          <w:rFonts w:eastAsiaTheme="minorEastAsia" w:cs="Times"/>
          <w:sz w:val="22"/>
          <w:szCs w:val="22"/>
          <w:lang w:eastAsia="zh-CN"/>
        </w:rPr>
        <w:t xml:space="preserve"> </w:t>
      </w:r>
      <w:r w:rsidR="004F00A3">
        <w:rPr>
          <w:rFonts w:eastAsiaTheme="minorEastAsia" w:cs="Times"/>
          <w:sz w:val="22"/>
          <w:szCs w:val="22"/>
          <w:lang w:eastAsia="zh-CN"/>
        </w:rPr>
        <w:t>MPR</w:t>
      </w:r>
      <w:r w:rsidR="002B50C7">
        <w:rPr>
          <w:rFonts w:eastAsiaTheme="minorEastAsia" w:cs="Times"/>
          <w:sz w:val="22"/>
          <w:szCs w:val="22"/>
          <w:lang w:eastAsia="zh-CN"/>
        </w:rPr>
        <w:t>, A-MPR</w:t>
      </w:r>
      <w:r w:rsidR="00A4215F">
        <w:rPr>
          <w:rFonts w:eastAsiaTheme="minorEastAsia" w:cs="Times"/>
          <w:sz w:val="22"/>
          <w:szCs w:val="22"/>
          <w:lang w:eastAsia="zh-CN"/>
        </w:rPr>
        <w:t>, P-MPR and Pumax</w:t>
      </w:r>
      <w:r w:rsidR="004F00A3">
        <w:rPr>
          <w:rFonts w:eastAsiaTheme="minorEastAsia" w:cs="Times"/>
          <w:sz w:val="22"/>
          <w:szCs w:val="22"/>
          <w:lang w:eastAsia="zh-CN"/>
        </w:rPr>
        <w:t xml:space="preserve"> for </w:t>
      </w:r>
      <w:proofErr w:type="spellStart"/>
      <w:r w:rsidR="004F00A3">
        <w:rPr>
          <w:rFonts w:eastAsiaTheme="minorEastAsia" w:cs="Times"/>
          <w:sz w:val="22"/>
          <w:szCs w:val="22"/>
          <w:lang w:eastAsia="zh-CN"/>
        </w:rPr>
        <w:t>mDCI</w:t>
      </w:r>
      <w:proofErr w:type="spellEnd"/>
      <w:r w:rsidR="004F00A3">
        <w:rPr>
          <w:rFonts w:eastAsiaTheme="minorEastAsia" w:cs="Times"/>
          <w:sz w:val="22"/>
          <w:szCs w:val="22"/>
          <w:lang w:eastAsia="zh-CN"/>
        </w:rPr>
        <w:t xml:space="preserve"> </w:t>
      </w:r>
      <w:proofErr w:type="spellStart"/>
      <w:r w:rsidR="004F00A3">
        <w:rPr>
          <w:rFonts w:eastAsiaTheme="minorEastAsia" w:cs="Times"/>
          <w:sz w:val="22"/>
          <w:szCs w:val="22"/>
          <w:lang w:eastAsia="zh-CN"/>
        </w:rPr>
        <w:t>STxMP</w:t>
      </w:r>
      <w:proofErr w:type="spellEnd"/>
      <w:r w:rsidR="004F00A3">
        <w:rPr>
          <w:rFonts w:eastAsiaTheme="minorEastAsia" w:cs="Times"/>
          <w:sz w:val="22"/>
          <w:szCs w:val="22"/>
          <w:lang w:eastAsia="zh-CN"/>
        </w:rPr>
        <w:t xml:space="preserve"> </w:t>
      </w:r>
      <w:proofErr w:type="spellStart"/>
      <w:r w:rsidR="00A4215F">
        <w:rPr>
          <w:rFonts w:eastAsiaTheme="minorEastAsia" w:cs="Times"/>
          <w:sz w:val="22"/>
          <w:szCs w:val="22"/>
          <w:lang w:eastAsia="zh-CN"/>
        </w:rPr>
        <w:t>Pcmax</w:t>
      </w:r>
      <w:proofErr w:type="spellEnd"/>
      <w:r w:rsidR="00A4215F">
        <w:rPr>
          <w:rFonts w:eastAsiaTheme="minorEastAsia" w:cs="Times"/>
          <w:sz w:val="22"/>
          <w:szCs w:val="22"/>
          <w:lang w:eastAsia="zh-CN"/>
        </w:rPr>
        <w:t xml:space="preserve"> </w:t>
      </w:r>
      <w:r w:rsidR="004F00A3">
        <w:rPr>
          <w:rFonts w:eastAsiaTheme="minorEastAsia" w:cs="Times"/>
          <w:sz w:val="22"/>
          <w:szCs w:val="22"/>
          <w:lang w:eastAsia="zh-CN"/>
        </w:rPr>
        <w:t>case</w:t>
      </w:r>
      <w:r w:rsidR="00870329">
        <w:rPr>
          <w:rFonts w:eastAsiaTheme="minorEastAsia" w:cs="Times"/>
          <w:sz w:val="22"/>
          <w:szCs w:val="22"/>
          <w:lang w:eastAsia="zh-CN"/>
        </w:rPr>
        <w:t xml:space="preserve"> and we propose a solution.</w:t>
      </w:r>
      <w:r w:rsidR="00414206">
        <w:rPr>
          <w:rFonts w:eastAsiaTheme="minorEastAsia" w:cs="Times"/>
          <w:sz w:val="22"/>
          <w:szCs w:val="22"/>
          <w:lang w:eastAsia="zh-CN"/>
        </w:rPr>
        <w:t xml:space="preserve"> </w:t>
      </w:r>
    </w:p>
    <w:p w14:paraId="74E56F60" w14:textId="77777777" w:rsidR="00123541" w:rsidRDefault="00123541" w:rsidP="004C5F0C">
      <w:pPr>
        <w:pStyle w:val="BodyText"/>
        <w:spacing w:after="0"/>
        <w:ind w:firstLine="288"/>
        <w:contextualSpacing/>
        <w:rPr>
          <w:rFonts w:eastAsiaTheme="minorEastAsia" w:cs="Times"/>
          <w:sz w:val="22"/>
          <w:szCs w:val="22"/>
          <w:lang w:eastAsia="zh-CN"/>
        </w:rPr>
      </w:pPr>
    </w:p>
    <w:p w14:paraId="2B119347" w14:textId="022D6EBC" w:rsidR="00055FF4" w:rsidRPr="00E913CF" w:rsidRDefault="00241837" w:rsidP="002F5CA6">
      <w:pPr>
        <w:pStyle w:val="Heading1"/>
        <w:numPr>
          <w:ilvl w:val="1"/>
          <w:numId w:val="23"/>
        </w:numPr>
        <w:spacing w:before="0" w:after="0"/>
        <w:ind w:left="720"/>
        <w:contextualSpacing/>
        <w:jc w:val="both"/>
        <w:rPr>
          <w:rFonts w:cs="Arial"/>
          <w:smallCaps/>
          <w:lang w:val="en-US"/>
        </w:rPr>
      </w:pPr>
      <w:r>
        <w:rPr>
          <w:rFonts w:cs="Arial"/>
          <w:smallCaps/>
          <w:lang w:val="en-US"/>
        </w:rPr>
        <w:t xml:space="preserve"> </w:t>
      </w:r>
      <w:r w:rsidR="009D0AA9">
        <w:rPr>
          <w:rFonts w:cs="Arial"/>
          <w:smallCaps/>
          <w:lang w:val="en-US"/>
        </w:rPr>
        <w:t xml:space="preserve">Introduction of </w:t>
      </w:r>
      <w:r w:rsidR="009D0AA9" w:rsidRPr="005D4037">
        <w:rPr>
          <w:bCs/>
          <w:lang w:eastAsia="zh-CN"/>
        </w:rPr>
        <w:t>P</w:t>
      </w:r>
      <w:r w:rsidR="009D0AA9" w:rsidRPr="005D4037">
        <w:rPr>
          <w:bCs/>
          <w:vertAlign w:val="subscript"/>
          <w:lang w:eastAsia="zh-CN"/>
        </w:rPr>
        <w:t>UMAX</w:t>
      </w:r>
      <w:r w:rsidR="009D0AA9">
        <w:rPr>
          <w:bCs/>
          <w:vertAlign w:val="subscript"/>
          <w:lang w:eastAsia="zh-CN"/>
        </w:rPr>
        <w:t xml:space="preserve"> </w:t>
      </w:r>
      <w:proofErr w:type="spellStart"/>
      <w:r w:rsidR="009D0AA9" w:rsidRPr="005D4037">
        <w:rPr>
          <w:bCs/>
          <w:vertAlign w:val="subscript"/>
          <w:lang w:eastAsia="zh-CN"/>
        </w:rPr>
        <w:t>f</w:t>
      </w:r>
      <w:r w:rsidR="009D0AA9" w:rsidRPr="00FE532D">
        <w:rPr>
          <w:b/>
          <w:vertAlign w:val="subscript"/>
          <w:lang w:eastAsia="zh-CN"/>
        </w:rPr>
        <w:t>,</w:t>
      </w:r>
      <w:r w:rsidR="009D0AA9" w:rsidRPr="005D4037">
        <w:rPr>
          <w:bCs/>
          <w:vertAlign w:val="subscript"/>
          <w:lang w:eastAsia="zh-CN"/>
        </w:rPr>
        <w:t>c,k</w:t>
      </w:r>
      <w:proofErr w:type="spellEnd"/>
      <w:r>
        <w:rPr>
          <w:rFonts w:cs="Arial"/>
          <w:smallCaps/>
          <w:lang w:val="en-US"/>
        </w:rPr>
        <w:t xml:space="preserve"> </w:t>
      </w:r>
      <w:r w:rsidR="00F65A3D">
        <w:rPr>
          <w:rFonts w:cs="Arial"/>
          <w:smallCaps/>
          <w:lang w:val="en-US"/>
        </w:rPr>
        <w:t xml:space="preserve">for </w:t>
      </w:r>
      <w:proofErr w:type="spellStart"/>
      <w:r w:rsidR="00AB02A6">
        <w:rPr>
          <w:rFonts w:cs="Arial"/>
          <w:smallCaps/>
          <w:lang w:val="en-US"/>
        </w:rPr>
        <w:t>STxMP</w:t>
      </w:r>
      <w:proofErr w:type="spellEnd"/>
      <w:r w:rsidR="00006F57">
        <w:rPr>
          <w:rFonts w:cs="Arial"/>
          <w:smallCaps/>
          <w:lang w:val="en-US"/>
        </w:rPr>
        <w:t xml:space="preserve"> </w:t>
      </w:r>
      <w:r w:rsidR="007763F7">
        <w:rPr>
          <w:rFonts w:cs="Arial"/>
          <w:smallCaps/>
          <w:lang w:val="en-US"/>
        </w:rPr>
        <w:t>scenario</w:t>
      </w:r>
    </w:p>
    <w:p w14:paraId="47C96AD6" w14:textId="78012201" w:rsidR="009D0AA9" w:rsidRDefault="009D0AA9" w:rsidP="009D0AA9">
      <w:pPr>
        <w:pStyle w:val="TAL"/>
        <w:tabs>
          <w:tab w:val="left" w:pos="3225"/>
        </w:tabs>
        <w:ind w:firstLine="288"/>
        <w:contextualSpacing/>
        <w:jc w:val="both"/>
        <w:rPr>
          <w:rFonts w:ascii="Times New Roman" w:hAnsi="Times New Roman"/>
          <w:bCs/>
          <w:iCs/>
          <w:sz w:val="22"/>
          <w:szCs w:val="22"/>
          <w:lang w:eastAsia="sv-SE"/>
        </w:rPr>
      </w:pPr>
      <w:bookmarkStart w:id="2" w:name="_Hlk68019238"/>
      <w:r>
        <w:rPr>
          <w:rFonts w:ascii="Times New Roman" w:hAnsi="Times New Roman"/>
          <w:bCs/>
          <w:iCs/>
          <w:sz w:val="22"/>
          <w:szCs w:val="22"/>
          <w:lang w:eastAsia="sv-SE"/>
        </w:rPr>
        <w:t>Rel-17 supports already 2 ULs for multi-TRP scenario, but only in TDM mode. However, what is important is the fact that 38.213 specification employs two distinct power control loops for each TRP, one per uplink beam. And thus, the Pumax is reflected by this approach.</w:t>
      </w:r>
    </w:p>
    <w:p w14:paraId="11189B0E" w14:textId="77777777" w:rsidR="009D0AA9" w:rsidRDefault="009D0AA9" w:rsidP="00061DB4">
      <w:pPr>
        <w:tabs>
          <w:tab w:val="left" w:pos="3872"/>
        </w:tabs>
        <w:rPr>
          <w:b/>
          <w:i/>
          <w:sz w:val="22"/>
          <w:szCs w:val="22"/>
          <w:lang w:eastAsia="sv-SE"/>
        </w:rPr>
      </w:pPr>
    </w:p>
    <w:p w14:paraId="5F9F6F96" w14:textId="7D663A22" w:rsidR="00061DB4" w:rsidRDefault="008C2A70" w:rsidP="00061DB4">
      <w:pPr>
        <w:tabs>
          <w:tab w:val="left" w:pos="3872"/>
        </w:tabs>
        <w:rPr>
          <w:bCs/>
          <w:i/>
          <w:sz w:val="22"/>
          <w:szCs w:val="22"/>
          <w:lang w:eastAsia="sv-SE"/>
        </w:rPr>
      </w:pPr>
      <w:r w:rsidRPr="009F5DC1">
        <w:rPr>
          <w:b/>
          <w:i/>
          <w:sz w:val="22"/>
          <w:szCs w:val="22"/>
          <w:lang w:eastAsia="sv-SE"/>
        </w:rPr>
        <w:t xml:space="preserve">Observation </w:t>
      </w:r>
      <w:r>
        <w:rPr>
          <w:b/>
          <w:i/>
          <w:sz w:val="22"/>
          <w:szCs w:val="22"/>
          <w:lang w:eastAsia="sv-SE"/>
        </w:rPr>
        <w:t>1</w:t>
      </w:r>
      <w:r w:rsidRPr="009F5DC1">
        <w:rPr>
          <w:b/>
          <w:i/>
          <w:sz w:val="22"/>
          <w:szCs w:val="22"/>
          <w:lang w:eastAsia="sv-SE"/>
        </w:rPr>
        <w:t>:</w:t>
      </w:r>
      <w:r w:rsidRPr="009F5DC1">
        <w:rPr>
          <w:bCs/>
          <w:i/>
          <w:sz w:val="22"/>
          <w:szCs w:val="22"/>
          <w:lang w:eastAsia="sv-SE"/>
        </w:rPr>
        <w:t xml:space="preserve"> </w:t>
      </w:r>
      <w:r w:rsidR="009D0AA9">
        <w:rPr>
          <w:bCs/>
          <w:i/>
          <w:sz w:val="22"/>
          <w:szCs w:val="22"/>
          <w:lang w:eastAsia="sv-SE"/>
        </w:rPr>
        <w:t>Rel-17 supports two uplink transmissions in TDM mode with two power control loops and thus, the Pumax reflects this approach meaning one Pumax per beam.</w:t>
      </w:r>
    </w:p>
    <w:p w14:paraId="658F2E85" w14:textId="393C75FB" w:rsidR="009D0AA9" w:rsidRDefault="009D0AA9" w:rsidP="00061DB4">
      <w:pPr>
        <w:tabs>
          <w:tab w:val="left" w:pos="3872"/>
        </w:tabs>
        <w:rPr>
          <w:bCs/>
          <w:iCs/>
          <w:sz w:val="22"/>
          <w:szCs w:val="22"/>
          <w:lang w:eastAsia="sv-SE"/>
        </w:rPr>
      </w:pPr>
      <w:r>
        <w:rPr>
          <w:bCs/>
          <w:iCs/>
          <w:sz w:val="22"/>
          <w:szCs w:val="22"/>
          <w:lang w:eastAsia="sv-SE"/>
        </w:rPr>
        <w:t xml:space="preserve">Thus, we believe that Pumax per beam approach shall be maintained. Without Pumax per beam the </w:t>
      </w:r>
      <w:proofErr w:type="spellStart"/>
      <w:r>
        <w:rPr>
          <w:bCs/>
          <w:iCs/>
          <w:sz w:val="22"/>
          <w:szCs w:val="22"/>
          <w:lang w:eastAsia="sv-SE"/>
        </w:rPr>
        <w:t>Pcmax</w:t>
      </w:r>
      <w:proofErr w:type="spellEnd"/>
      <w:r>
        <w:rPr>
          <w:bCs/>
          <w:iCs/>
          <w:sz w:val="22"/>
          <w:szCs w:val="22"/>
          <w:lang w:eastAsia="sv-SE"/>
        </w:rPr>
        <w:t xml:space="preserve"> requirement is incomplete.</w:t>
      </w:r>
    </w:p>
    <w:p w14:paraId="6520DC0B" w14:textId="11B859D5" w:rsidR="009D0AA9" w:rsidRDefault="009D0AA9" w:rsidP="009D0AA9">
      <w:pPr>
        <w:pStyle w:val="B1"/>
        <w:spacing w:after="0"/>
        <w:ind w:left="0" w:firstLine="0"/>
        <w:contextualSpacing/>
        <w:jc w:val="both"/>
        <w:rPr>
          <w:i/>
          <w:iCs/>
          <w:sz w:val="22"/>
          <w:szCs w:val="22"/>
          <w:lang w:val="en-US" w:eastAsia="ko-KR"/>
        </w:rPr>
      </w:pPr>
      <w:r w:rsidRPr="00A143B5">
        <w:rPr>
          <w:b/>
          <w:bCs/>
          <w:i/>
          <w:iCs/>
          <w:sz w:val="22"/>
          <w:szCs w:val="22"/>
          <w:lang w:val="en-US" w:eastAsia="ko-KR"/>
        </w:rPr>
        <w:t xml:space="preserve">Proposal </w:t>
      </w:r>
      <w:r>
        <w:rPr>
          <w:b/>
          <w:bCs/>
          <w:i/>
          <w:iCs/>
          <w:sz w:val="22"/>
          <w:szCs w:val="22"/>
          <w:lang w:val="en-US" w:eastAsia="ko-KR"/>
        </w:rPr>
        <w:t>1</w:t>
      </w:r>
      <w:r w:rsidRPr="00A143B5">
        <w:rPr>
          <w:b/>
          <w:bCs/>
          <w:i/>
          <w:iCs/>
          <w:sz w:val="22"/>
          <w:szCs w:val="22"/>
          <w:lang w:val="en-US" w:eastAsia="ko-KR"/>
        </w:rPr>
        <w:t>:</w:t>
      </w:r>
      <w:r>
        <w:rPr>
          <w:b/>
          <w:bCs/>
          <w:i/>
          <w:iCs/>
          <w:sz w:val="22"/>
          <w:szCs w:val="22"/>
          <w:lang w:val="en-US" w:eastAsia="ko-KR"/>
        </w:rPr>
        <w:t xml:space="preserve"> </w:t>
      </w:r>
      <w:r>
        <w:rPr>
          <w:i/>
          <w:iCs/>
          <w:sz w:val="22"/>
          <w:szCs w:val="22"/>
          <w:lang w:val="en-US" w:eastAsia="ko-KR"/>
        </w:rPr>
        <w:t xml:space="preserve"> Introduce </w:t>
      </w:r>
      <w:r w:rsidRPr="009D0AA9">
        <w:rPr>
          <w:bCs/>
          <w:i/>
          <w:iCs/>
          <w:lang w:eastAsia="zh-CN"/>
        </w:rPr>
        <w:t>P</w:t>
      </w:r>
      <w:r w:rsidRPr="009D0AA9">
        <w:rPr>
          <w:bCs/>
          <w:i/>
          <w:iCs/>
          <w:vertAlign w:val="subscript"/>
          <w:lang w:eastAsia="zh-CN"/>
        </w:rPr>
        <w:t xml:space="preserve">UMAX </w:t>
      </w:r>
      <w:proofErr w:type="spellStart"/>
      <w:r w:rsidRPr="009D0AA9">
        <w:rPr>
          <w:bCs/>
          <w:i/>
          <w:iCs/>
          <w:vertAlign w:val="subscript"/>
          <w:lang w:eastAsia="zh-CN"/>
        </w:rPr>
        <w:t>f</w:t>
      </w:r>
      <w:r w:rsidRPr="009D0AA9">
        <w:rPr>
          <w:b/>
          <w:i/>
          <w:iCs/>
          <w:vertAlign w:val="subscript"/>
          <w:lang w:eastAsia="zh-CN"/>
        </w:rPr>
        <w:t>,</w:t>
      </w:r>
      <w:r w:rsidRPr="009D0AA9">
        <w:rPr>
          <w:bCs/>
          <w:i/>
          <w:iCs/>
          <w:vertAlign w:val="subscript"/>
          <w:lang w:eastAsia="zh-CN"/>
        </w:rPr>
        <w:t>c,k</w:t>
      </w:r>
      <w:proofErr w:type="spellEnd"/>
      <w:r>
        <w:rPr>
          <w:bCs/>
          <w:vertAlign w:val="subscript"/>
          <w:lang w:eastAsia="zh-CN"/>
        </w:rPr>
        <w:t xml:space="preserve"> </w:t>
      </w:r>
      <w:r>
        <w:rPr>
          <w:i/>
          <w:iCs/>
          <w:sz w:val="22"/>
          <w:szCs w:val="22"/>
          <w:lang w:val="en-US" w:eastAsia="ko-KR"/>
        </w:rPr>
        <w:t xml:space="preserve">corresponding to </w:t>
      </w:r>
      <w:r w:rsidRPr="009D0AA9">
        <w:rPr>
          <w:bCs/>
          <w:i/>
          <w:iCs/>
          <w:lang w:eastAsia="zh-CN"/>
        </w:rPr>
        <w:t>P</w:t>
      </w:r>
      <w:r w:rsidRPr="009D0AA9">
        <w:rPr>
          <w:bCs/>
          <w:i/>
          <w:iCs/>
          <w:vertAlign w:val="subscript"/>
          <w:lang w:eastAsia="zh-CN"/>
        </w:rPr>
        <w:t xml:space="preserve">CMAX </w:t>
      </w:r>
      <w:proofErr w:type="spellStart"/>
      <w:r w:rsidRPr="009D0AA9">
        <w:rPr>
          <w:bCs/>
          <w:i/>
          <w:iCs/>
          <w:vertAlign w:val="subscript"/>
          <w:lang w:eastAsia="zh-CN"/>
        </w:rPr>
        <w:t>f</w:t>
      </w:r>
      <w:r w:rsidRPr="009D0AA9">
        <w:rPr>
          <w:b/>
          <w:i/>
          <w:iCs/>
          <w:vertAlign w:val="subscript"/>
          <w:lang w:eastAsia="zh-CN"/>
        </w:rPr>
        <w:t>,</w:t>
      </w:r>
      <w:r w:rsidRPr="009D0AA9">
        <w:rPr>
          <w:bCs/>
          <w:i/>
          <w:iCs/>
          <w:vertAlign w:val="subscript"/>
          <w:lang w:eastAsia="zh-CN"/>
        </w:rPr>
        <w:t>c,</w:t>
      </w:r>
      <w:r w:rsidRPr="005D4037">
        <w:rPr>
          <w:bCs/>
          <w:vertAlign w:val="subscript"/>
          <w:lang w:eastAsia="zh-CN"/>
        </w:rPr>
        <w:t>k</w:t>
      </w:r>
      <w:proofErr w:type="spellEnd"/>
      <w:r>
        <w:rPr>
          <w:bCs/>
          <w:vertAlign w:val="subscript"/>
          <w:lang w:eastAsia="zh-CN"/>
        </w:rPr>
        <w:t xml:space="preserve"> </w:t>
      </w:r>
      <w:r>
        <w:rPr>
          <w:i/>
          <w:iCs/>
          <w:sz w:val="22"/>
          <w:szCs w:val="22"/>
          <w:lang w:val="en-US" w:eastAsia="ko-KR"/>
        </w:rPr>
        <w:t xml:space="preserve">defined for </w:t>
      </w:r>
      <w:r w:rsidR="00F14648">
        <w:rPr>
          <w:i/>
          <w:iCs/>
          <w:sz w:val="22"/>
          <w:szCs w:val="22"/>
          <w:lang w:val="en-US" w:eastAsia="ko-KR"/>
        </w:rPr>
        <w:t>e</w:t>
      </w:r>
      <w:r w:rsidR="001B1851">
        <w:rPr>
          <w:i/>
          <w:iCs/>
          <w:sz w:val="22"/>
          <w:szCs w:val="22"/>
          <w:lang w:val="en-US" w:eastAsia="ko-KR"/>
        </w:rPr>
        <w:t>a</w:t>
      </w:r>
      <w:r w:rsidR="00F14648">
        <w:rPr>
          <w:i/>
          <w:iCs/>
          <w:sz w:val="22"/>
          <w:szCs w:val="22"/>
          <w:lang w:val="en-US" w:eastAsia="ko-KR"/>
        </w:rPr>
        <w:t>ch</w:t>
      </w:r>
      <w:r>
        <w:rPr>
          <w:i/>
          <w:iCs/>
          <w:sz w:val="22"/>
          <w:szCs w:val="22"/>
          <w:lang w:val="en-US" w:eastAsia="ko-KR"/>
        </w:rPr>
        <w:t xml:space="preserve"> active TCI state.</w:t>
      </w:r>
    </w:p>
    <w:p w14:paraId="578CB3DC" w14:textId="77777777" w:rsidR="009D0AA9" w:rsidRPr="009D0AA9" w:rsidRDefault="009D0AA9" w:rsidP="00061DB4">
      <w:pPr>
        <w:tabs>
          <w:tab w:val="left" w:pos="3872"/>
        </w:tabs>
        <w:rPr>
          <w:bCs/>
          <w:iCs/>
          <w:sz w:val="22"/>
          <w:szCs w:val="22"/>
          <w:lang w:val="en-US" w:eastAsia="sv-SE"/>
        </w:rPr>
      </w:pPr>
    </w:p>
    <w:p w14:paraId="361E2052" w14:textId="187B8D79" w:rsidR="00D35771" w:rsidRPr="00E913CF" w:rsidRDefault="00D35771" w:rsidP="00D35771">
      <w:pPr>
        <w:pStyle w:val="Heading1"/>
        <w:numPr>
          <w:ilvl w:val="1"/>
          <w:numId w:val="23"/>
        </w:numPr>
        <w:spacing w:before="0" w:after="0"/>
        <w:ind w:left="720"/>
        <w:contextualSpacing/>
        <w:jc w:val="both"/>
        <w:rPr>
          <w:rFonts w:cs="Arial"/>
          <w:smallCaps/>
          <w:lang w:val="en-US"/>
        </w:rPr>
      </w:pPr>
      <w:proofErr w:type="spellStart"/>
      <w:r w:rsidRPr="00C04A08">
        <w:t>MPR</w:t>
      </w:r>
      <w:r w:rsidRPr="00C04A08">
        <w:rPr>
          <w:vertAlign w:val="subscript"/>
        </w:rPr>
        <w:t>f,c</w:t>
      </w:r>
      <w:r>
        <w:rPr>
          <w:vertAlign w:val="subscript"/>
        </w:rPr>
        <w:t>,k</w:t>
      </w:r>
      <w:proofErr w:type="spellEnd"/>
      <w:r>
        <w:rPr>
          <w:rFonts w:eastAsiaTheme="minorEastAsia"/>
          <w:lang w:eastAsia="ko-KR"/>
        </w:rPr>
        <w:t xml:space="preserve"> for </w:t>
      </w:r>
      <w:proofErr w:type="spellStart"/>
      <w:r>
        <w:rPr>
          <w:rFonts w:eastAsiaTheme="minorEastAsia"/>
          <w:lang w:eastAsia="ko-KR"/>
        </w:rPr>
        <w:t>STxMP</w:t>
      </w:r>
      <w:proofErr w:type="spellEnd"/>
      <w:r>
        <w:rPr>
          <w:rFonts w:eastAsiaTheme="minorEastAsia"/>
          <w:lang w:eastAsia="ko-KR"/>
        </w:rPr>
        <w:t xml:space="preserve"> scenario</w:t>
      </w:r>
    </w:p>
    <w:p w14:paraId="74490D6E" w14:textId="77777777" w:rsidR="009D0AA9" w:rsidRDefault="009D0AA9" w:rsidP="00061DB4">
      <w:pPr>
        <w:tabs>
          <w:tab w:val="left" w:pos="3872"/>
        </w:tabs>
        <w:rPr>
          <w:bCs/>
          <w:iCs/>
          <w:sz w:val="22"/>
          <w:szCs w:val="22"/>
          <w:lang w:val="en-US" w:eastAsia="sv-SE"/>
        </w:rPr>
      </w:pPr>
    </w:p>
    <w:p w14:paraId="2D11FE19" w14:textId="75D3CAA9" w:rsidR="00D35771" w:rsidRDefault="00D35771" w:rsidP="00061DB4">
      <w:pPr>
        <w:tabs>
          <w:tab w:val="left" w:pos="3872"/>
        </w:tabs>
        <w:rPr>
          <w:bCs/>
          <w:iCs/>
          <w:sz w:val="22"/>
          <w:szCs w:val="22"/>
          <w:lang w:val="en-US" w:eastAsia="sv-SE"/>
        </w:rPr>
      </w:pPr>
      <w:r>
        <w:rPr>
          <w:bCs/>
          <w:iCs/>
          <w:sz w:val="22"/>
          <w:szCs w:val="22"/>
          <w:lang w:val="en-US" w:eastAsia="sv-SE"/>
        </w:rPr>
        <w:t>In the WF listed above, the beam overlapping case was not treated. However, this case will have to be considered in the future as part of Rel-18 maintenance or Rel-19 development.</w:t>
      </w:r>
    </w:p>
    <w:p w14:paraId="3E297C31" w14:textId="4162C7DB" w:rsidR="00D35771" w:rsidRDefault="00D35771" w:rsidP="00061DB4">
      <w:pPr>
        <w:tabs>
          <w:tab w:val="left" w:pos="3872"/>
        </w:tabs>
        <w:rPr>
          <w:i/>
          <w:iCs/>
          <w:sz w:val="22"/>
          <w:szCs w:val="22"/>
          <w:lang w:val="en-US" w:eastAsia="ko-KR"/>
        </w:rPr>
      </w:pPr>
      <w:r w:rsidRPr="00A143B5">
        <w:rPr>
          <w:b/>
          <w:bCs/>
          <w:i/>
          <w:iCs/>
          <w:sz w:val="22"/>
          <w:szCs w:val="22"/>
          <w:lang w:val="en-US" w:eastAsia="ko-KR"/>
        </w:rPr>
        <w:t xml:space="preserve">Proposal </w:t>
      </w:r>
      <w:r w:rsidR="00412AF0">
        <w:rPr>
          <w:b/>
          <w:bCs/>
          <w:i/>
          <w:iCs/>
          <w:sz w:val="22"/>
          <w:szCs w:val="22"/>
          <w:lang w:val="en-US" w:eastAsia="ko-KR"/>
        </w:rPr>
        <w:t>2</w:t>
      </w:r>
      <w:r w:rsidRPr="00A143B5">
        <w:rPr>
          <w:b/>
          <w:bCs/>
          <w:i/>
          <w:iCs/>
          <w:sz w:val="22"/>
          <w:szCs w:val="22"/>
          <w:lang w:val="en-US" w:eastAsia="ko-KR"/>
        </w:rPr>
        <w:t>:</w:t>
      </w:r>
      <w:r>
        <w:rPr>
          <w:b/>
          <w:bCs/>
          <w:i/>
          <w:iCs/>
          <w:sz w:val="22"/>
          <w:szCs w:val="22"/>
          <w:lang w:val="en-US" w:eastAsia="ko-KR"/>
        </w:rPr>
        <w:t xml:space="preserve"> </w:t>
      </w:r>
      <w:r>
        <w:rPr>
          <w:i/>
          <w:iCs/>
          <w:sz w:val="22"/>
          <w:szCs w:val="22"/>
          <w:lang w:val="en-US" w:eastAsia="ko-KR"/>
        </w:rPr>
        <w:t xml:space="preserve"> If not addressed in Rel-18, agree to treat the beam overlapping case for </w:t>
      </w:r>
      <w:proofErr w:type="spellStart"/>
      <w:r>
        <w:rPr>
          <w:i/>
          <w:iCs/>
          <w:sz w:val="22"/>
          <w:szCs w:val="22"/>
          <w:lang w:val="en-US" w:eastAsia="ko-KR"/>
        </w:rPr>
        <w:t>mDCI</w:t>
      </w:r>
      <w:proofErr w:type="spellEnd"/>
      <w:r>
        <w:rPr>
          <w:i/>
          <w:iCs/>
          <w:sz w:val="22"/>
          <w:szCs w:val="22"/>
          <w:lang w:val="en-US" w:eastAsia="ko-KR"/>
        </w:rPr>
        <w:t xml:space="preserve"> </w:t>
      </w:r>
      <w:proofErr w:type="spellStart"/>
      <w:r>
        <w:rPr>
          <w:i/>
          <w:iCs/>
          <w:sz w:val="22"/>
          <w:szCs w:val="22"/>
          <w:lang w:val="en-US" w:eastAsia="ko-KR"/>
        </w:rPr>
        <w:t>STxMP</w:t>
      </w:r>
      <w:proofErr w:type="spellEnd"/>
      <w:r>
        <w:rPr>
          <w:i/>
          <w:iCs/>
          <w:sz w:val="22"/>
          <w:szCs w:val="22"/>
          <w:lang w:val="en-US" w:eastAsia="ko-KR"/>
        </w:rPr>
        <w:t xml:space="preserve"> </w:t>
      </w:r>
      <w:r w:rsidR="004B6069">
        <w:rPr>
          <w:i/>
          <w:iCs/>
          <w:sz w:val="22"/>
          <w:szCs w:val="22"/>
          <w:lang w:val="en-US" w:eastAsia="ko-KR"/>
        </w:rPr>
        <w:t>during</w:t>
      </w:r>
      <w:r>
        <w:rPr>
          <w:i/>
          <w:iCs/>
          <w:sz w:val="22"/>
          <w:szCs w:val="22"/>
          <w:lang w:val="en-US" w:eastAsia="ko-KR"/>
        </w:rPr>
        <w:t xml:space="preserve"> Rel-18 maintenance (TEI) or Rel-19.</w:t>
      </w:r>
    </w:p>
    <w:p w14:paraId="60883E78" w14:textId="17DD8007" w:rsidR="005E31F2" w:rsidRPr="005E31F2" w:rsidRDefault="005E31F2" w:rsidP="00061DB4">
      <w:pPr>
        <w:tabs>
          <w:tab w:val="left" w:pos="3872"/>
        </w:tabs>
        <w:rPr>
          <w:bCs/>
          <w:sz w:val="22"/>
          <w:szCs w:val="22"/>
          <w:lang w:val="en-US" w:eastAsia="sv-SE"/>
        </w:rPr>
      </w:pPr>
      <w:r>
        <w:rPr>
          <w:sz w:val="22"/>
          <w:szCs w:val="22"/>
          <w:lang w:val="en-US" w:eastAsia="ko-KR"/>
        </w:rPr>
        <w:t>The current options retained in the WF does not account for overlapping RB allocation and how they would impact the out of band emissions.</w:t>
      </w:r>
    </w:p>
    <w:p w14:paraId="1D23ED3E" w14:textId="53876975" w:rsidR="00D35771" w:rsidRDefault="00D35771" w:rsidP="00061DB4">
      <w:pPr>
        <w:tabs>
          <w:tab w:val="left" w:pos="3872"/>
        </w:tabs>
        <w:rPr>
          <w:bCs/>
          <w:iCs/>
          <w:sz w:val="22"/>
          <w:szCs w:val="22"/>
          <w:lang w:eastAsia="sv-SE"/>
        </w:rPr>
      </w:pPr>
      <w:r w:rsidRPr="00D35771">
        <w:rPr>
          <w:bCs/>
          <w:iCs/>
          <w:sz w:val="22"/>
          <w:szCs w:val="22"/>
          <w:lang w:eastAsia="sv-SE"/>
        </w:rPr>
        <w:t>Thus, for non-overlapping beams</w:t>
      </w:r>
      <w:r w:rsidR="005E31F2">
        <w:rPr>
          <w:bCs/>
          <w:iCs/>
          <w:sz w:val="22"/>
          <w:szCs w:val="22"/>
          <w:lang w:eastAsia="sv-SE"/>
        </w:rPr>
        <w:t xml:space="preserve"> case</w:t>
      </w:r>
      <w:r w:rsidRPr="00D35771">
        <w:rPr>
          <w:bCs/>
          <w:iCs/>
          <w:sz w:val="22"/>
          <w:szCs w:val="22"/>
          <w:lang w:eastAsia="sv-SE"/>
        </w:rPr>
        <w:t>,</w:t>
      </w:r>
      <w:r>
        <w:rPr>
          <w:bCs/>
          <w:iCs/>
          <w:sz w:val="22"/>
          <w:szCs w:val="22"/>
          <w:lang w:eastAsia="sv-SE"/>
        </w:rPr>
        <w:t xml:space="preserve"> both UL grants are confined in the same channel but possibly with different RB allocations and MCS. We believe that a way to determine the MPR for </w:t>
      </w:r>
      <w:proofErr w:type="spellStart"/>
      <w:r>
        <w:rPr>
          <w:bCs/>
          <w:iCs/>
          <w:sz w:val="22"/>
          <w:szCs w:val="22"/>
          <w:lang w:eastAsia="sv-SE"/>
        </w:rPr>
        <w:t>Pcmax</w:t>
      </w:r>
      <w:proofErr w:type="spellEnd"/>
      <w:r>
        <w:rPr>
          <w:bCs/>
          <w:iCs/>
          <w:sz w:val="22"/>
          <w:szCs w:val="22"/>
          <w:lang w:eastAsia="sv-SE"/>
        </w:rPr>
        <w:t xml:space="preserve"> per beam, still </w:t>
      </w:r>
      <w:r w:rsidR="005E31F2">
        <w:rPr>
          <w:bCs/>
          <w:iCs/>
          <w:sz w:val="22"/>
          <w:szCs w:val="22"/>
          <w:lang w:eastAsia="sv-SE"/>
        </w:rPr>
        <w:t>non-optimal</w:t>
      </w:r>
      <w:r>
        <w:rPr>
          <w:bCs/>
          <w:iCs/>
          <w:sz w:val="22"/>
          <w:szCs w:val="22"/>
          <w:lang w:eastAsia="sv-SE"/>
        </w:rPr>
        <w:t xml:space="preserve">, is to take the maximum between the two associated MPRs per UL grant. </w:t>
      </w:r>
    </w:p>
    <w:p w14:paraId="70DAC1EF" w14:textId="26D20D90" w:rsidR="00D35771" w:rsidRDefault="00A436AD" w:rsidP="00061DB4">
      <w:pPr>
        <w:tabs>
          <w:tab w:val="left" w:pos="3872"/>
        </w:tabs>
        <w:rPr>
          <w:b/>
          <w:i/>
          <w:sz w:val="22"/>
          <w:szCs w:val="22"/>
          <w:lang w:eastAsia="sv-SE"/>
        </w:rPr>
      </w:pPr>
      <w:r w:rsidRPr="00A143B5">
        <w:rPr>
          <w:b/>
          <w:bCs/>
          <w:i/>
          <w:iCs/>
          <w:sz w:val="22"/>
          <w:szCs w:val="22"/>
          <w:lang w:val="en-US" w:eastAsia="ko-KR"/>
        </w:rPr>
        <w:t xml:space="preserve">Proposal </w:t>
      </w:r>
      <w:r w:rsidR="00412AF0">
        <w:rPr>
          <w:b/>
          <w:bCs/>
          <w:i/>
          <w:iCs/>
          <w:sz w:val="22"/>
          <w:szCs w:val="22"/>
          <w:lang w:val="en-US" w:eastAsia="ko-KR"/>
        </w:rPr>
        <w:t>3</w:t>
      </w:r>
      <w:r w:rsidRPr="00A143B5">
        <w:rPr>
          <w:b/>
          <w:bCs/>
          <w:i/>
          <w:iCs/>
          <w:sz w:val="22"/>
          <w:szCs w:val="22"/>
          <w:lang w:val="en-US" w:eastAsia="ko-KR"/>
        </w:rPr>
        <w:t>:</w:t>
      </w:r>
      <w:r>
        <w:rPr>
          <w:b/>
          <w:bCs/>
          <w:i/>
          <w:iCs/>
          <w:sz w:val="22"/>
          <w:szCs w:val="22"/>
          <w:lang w:val="en-US" w:eastAsia="ko-KR"/>
        </w:rPr>
        <w:t xml:space="preserve"> </w:t>
      </w:r>
      <w:r>
        <w:rPr>
          <w:i/>
          <w:iCs/>
          <w:sz w:val="22"/>
          <w:szCs w:val="22"/>
          <w:lang w:val="en-US" w:eastAsia="ko-KR"/>
        </w:rPr>
        <w:t xml:space="preserve"> For non-overlapping beams k, </w:t>
      </w:r>
      <w:r w:rsidR="0059300C">
        <w:rPr>
          <w:i/>
          <w:iCs/>
          <w:sz w:val="22"/>
          <w:szCs w:val="22"/>
          <w:lang w:val="en-US" w:eastAsia="ko-KR"/>
        </w:rPr>
        <w:t>k={0,1}</w:t>
      </w:r>
      <w:r>
        <w:rPr>
          <w:i/>
          <w:iCs/>
          <w:sz w:val="22"/>
          <w:szCs w:val="22"/>
          <w:lang w:val="en-US" w:eastAsia="ko-KR"/>
        </w:rPr>
        <w:t xml:space="preserve">, a common MPR can be used MPR </w:t>
      </w:r>
      <w:proofErr w:type="spellStart"/>
      <w:r>
        <w:rPr>
          <w:i/>
          <w:iCs/>
          <w:sz w:val="22"/>
          <w:szCs w:val="22"/>
          <w:lang w:val="en-US" w:eastAsia="ko-KR"/>
        </w:rPr>
        <w:t>f,c</w:t>
      </w:r>
      <w:r w:rsidR="0059300C">
        <w:rPr>
          <w:i/>
          <w:iCs/>
          <w:sz w:val="22"/>
          <w:szCs w:val="22"/>
          <w:lang w:val="en-US" w:eastAsia="ko-KR"/>
        </w:rPr>
        <w:t>,k</w:t>
      </w:r>
      <w:proofErr w:type="spellEnd"/>
      <w:r>
        <w:rPr>
          <w:i/>
          <w:iCs/>
          <w:sz w:val="22"/>
          <w:szCs w:val="22"/>
          <w:lang w:val="en-US" w:eastAsia="ko-KR"/>
        </w:rPr>
        <w:t xml:space="preserve"> = Max{</w:t>
      </w:r>
      <w:r w:rsidRPr="00A436AD">
        <w:t xml:space="preserve"> </w:t>
      </w:r>
      <w:r w:rsidRPr="00C04A08">
        <w:t>MPR</w:t>
      </w:r>
      <w:r w:rsidRPr="00C04A08">
        <w:rPr>
          <w:vertAlign w:val="subscript"/>
        </w:rPr>
        <w:t>f,c</w:t>
      </w:r>
      <w:r>
        <w:rPr>
          <w:vertAlign w:val="subscript"/>
        </w:rPr>
        <w:t>,</w:t>
      </w:r>
      <w:r w:rsidR="0059300C">
        <w:rPr>
          <w:vertAlign w:val="subscript"/>
        </w:rPr>
        <w:t>0</w:t>
      </w:r>
      <w:r>
        <w:rPr>
          <w:vertAlign w:val="subscript"/>
        </w:rPr>
        <w:t xml:space="preserve"> ,</w:t>
      </w:r>
      <w:r w:rsidRPr="00A436AD">
        <w:t xml:space="preserve"> </w:t>
      </w:r>
      <w:r w:rsidRPr="00C04A08">
        <w:t>MPR</w:t>
      </w:r>
      <w:r w:rsidRPr="00C04A08">
        <w:rPr>
          <w:vertAlign w:val="subscript"/>
        </w:rPr>
        <w:t>f,c</w:t>
      </w:r>
      <w:r>
        <w:rPr>
          <w:vertAlign w:val="subscript"/>
        </w:rPr>
        <w:t>,</w:t>
      </w:r>
      <w:r w:rsidR="0059300C">
        <w:rPr>
          <w:vertAlign w:val="subscript"/>
        </w:rPr>
        <w:t>1</w:t>
      </w:r>
      <w:r w:rsidRPr="00A436AD">
        <w:rPr>
          <w:i/>
          <w:iCs/>
          <w:sz w:val="22"/>
          <w:szCs w:val="22"/>
          <w:lang w:val="en-US" w:eastAsia="ko-KR"/>
        </w:rPr>
        <w:t xml:space="preserve"> </w:t>
      </w:r>
      <w:r>
        <w:rPr>
          <w:i/>
          <w:iCs/>
          <w:sz w:val="22"/>
          <w:szCs w:val="22"/>
          <w:lang w:val="en-US" w:eastAsia="ko-KR"/>
        </w:rPr>
        <w:t xml:space="preserve">) corresponding UL grant </w:t>
      </w:r>
      <w:r w:rsidR="004E57AE">
        <w:rPr>
          <w:i/>
          <w:iCs/>
          <w:sz w:val="22"/>
          <w:szCs w:val="22"/>
          <w:lang w:val="en-US" w:eastAsia="ko-KR"/>
        </w:rPr>
        <w:t>0</w:t>
      </w:r>
      <w:r>
        <w:rPr>
          <w:i/>
          <w:iCs/>
          <w:sz w:val="22"/>
          <w:szCs w:val="22"/>
          <w:lang w:val="en-US" w:eastAsia="ko-KR"/>
        </w:rPr>
        <w:t xml:space="preserve"> and UL grant </w:t>
      </w:r>
      <w:r w:rsidR="004E57AE">
        <w:rPr>
          <w:i/>
          <w:iCs/>
          <w:sz w:val="22"/>
          <w:szCs w:val="22"/>
          <w:lang w:val="en-US" w:eastAsia="ko-KR"/>
        </w:rPr>
        <w:t>1</w:t>
      </w:r>
      <w:r>
        <w:rPr>
          <w:i/>
          <w:iCs/>
          <w:sz w:val="22"/>
          <w:szCs w:val="22"/>
          <w:lang w:val="en-US" w:eastAsia="ko-KR"/>
        </w:rPr>
        <w:t xml:space="preserve"> </w:t>
      </w:r>
      <w:r w:rsidR="004E57AE">
        <w:rPr>
          <w:i/>
          <w:iCs/>
          <w:sz w:val="22"/>
          <w:szCs w:val="22"/>
          <w:lang w:val="en-US" w:eastAsia="ko-KR"/>
        </w:rPr>
        <w:t>corresponding to</w:t>
      </w:r>
      <w:r>
        <w:rPr>
          <w:i/>
          <w:iCs/>
          <w:sz w:val="22"/>
          <w:szCs w:val="22"/>
          <w:lang w:val="en-US" w:eastAsia="ko-KR"/>
        </w:rPr>
        <w:t xml:space="preserve"> </w:t>
      </w:r>
      <w:r w:rsidR="00390021">
        <w:rPr>
          <w:i/>
          <w:iCs/>
          <w:sz w:val="22"/>
          <w:szCs w:val="22"/>
          <w:lang w:val="en-US" w:eastAsia="ko-KR"/>
        </w:rPr>
        <w:t>indicated</w:t>
      </w:r>
      <w:r>
        <w:rPr>
          <w:i/>
          <w:iCs/>
          <w:sz w:val="22"/>
          <w:szCs w:val="22"/>
          <w:lang w:val="en-US" w:eastAsia="ko-KR"/>
        </w:rPr>
        <w:t xml:space="preserve"> TCI </w:t>
      </w:r>
      <w:r w:rsidR="00B83253">
        <w:rPr>
          <w:i/>
          <w:iCs/>
          <w:sz w:val="22"/>
          <w:szCs w:val="22"/>
          <w:lang w:val="en-US" w:eastAsia="ko-KR"/>
        </w:rPr>
        <w:t>0</w:t>
      </w:r>
      <w:r>
        <w:rPr>
          <w:i/>
          <w:iCs/>
          <w:sz w:val="22"/>
          <w:szCs w:val="22"/>
          <w:lang w:val="en-US" w:eastAsia="ko-KR"/>
        </w:rPr>
        <w:t xml:space="preserve"> and </w:t>
      </w:r>
      <w:r w:rsidR="00B83253">
        <w:rPr>
          <w:i/>
          <w:iCs/>
          <w:sz w:val="22"/>
          <w:szCs w:val="22"/>
          <w:lang w:val="en-US" w:eastAsia="ko-KR"/>
        </w:rPr>
        <w:t>1</w:t>
      </w:r>
      <w:r>
        <w:rPr>
          <w:i/>
          <w:iCs/>
          <w:sz w:val="22"/>
          <w:szCs w:val="22"/>
          <w:lang w:val="en-US" w:eastAsia="ko-KR"/>
        </w:rPr>
        <w:t xml:space="preserve"> states, respectively.</w:t>
      </w:r>
    </w:p>
    <w:p w14:paraId="2ECE34B7" w14:textId="3578788D" w:rsidR="00B95879" w:rsidRDefault="00CD33EE" w:rsidP="00DA2407">
      <w:pPr>
        <w:pStyle w:val="B1"/>
        <w:spacing w:after="0"/>
        <w:ind w:left="0" w:firstLine="0"/>
        <w:contextualSpacing/>
        <w:jc w:val="both"/>
        <w:rPr>
          <w:sz w:val="22"/>
          <w:szCs w:val="22"/>
          <w:lang w:val="en-US" w:eastAsia="ko-KR"/>
        </w:rPr>
      </w:pPr>
      <w:r w:rsidRPr="00CD33EE">
        <w:rPr>
          <w:sz w:val="22"/>
          <w:szCs w:val="22"/>
          <w:lang w:val="en-US" w:eastAsia="ko-KR"/>
        </w:rPr>
        <w:t xml:space="preserve">If the </w:t>
      </w:r>
      <w:r w:rsidR="005E31F2">
        <w:rPr>
          <w:sz w:val="22"/>
          <w:szCs w:val="22"/>
          <w:lang w:val="en-US" w:eastAsia="ko-KR"/>
        </w:rPr>
        <w:t xml:space="preserve">beam </w:t>
      </w:r>
      <w:r w:rsidRPr="00CD33EE">
        <w:rPr>
          <w:sz w:val="22"/>
          <w:szCs w:val="22"/>
          <w:lang w:val="en-US" w:eastAsia="ko-KR"/>
        </w:rPr>
        <w:t>overlapping case is not defined</w:t>
      </w:r>
      <w:r>
        <w:rPr>
          <w:b/>
          <w:bCs/>
          <w:i/>
          <w:iCs/>
          <w:sz w:val="22"/>
          <w:szCs w:val="22"/>
          <w:lang w:val="en-US" w:eastAsia="ko-KR"/>
        </w:rPr>
        <w:t xml:space="preserve">, </w:t>
      </w:r>
      <w:r w:rsidRPr="00CD33EE">
        <w:rPr>
          <w:sz w:val="22"/>
          <w:szCs w:val="22"/>
          <w:lang w:val="en-US" w:eastAsia="ko-KR"/>
        </w:rPr>
        <w:t>the extra relaxation</w:t>
      </w:r>
      <w:r>
        <w:rPr>
          <w:b/>
          <w:bCs/>
          <w:i/>
          <w:iCs/>
          <w:sz w:val="22"/>
          <w:szCs w:val="22"/>
          <w:lang w:val="en-US" w:eastAsia="ko-KR"/>
        </w:rPr>
        <w:t xml:space="preserve"> </w:t>
      </w:r>
      <w:r w:rsidRPr="004C1233">
        <w:rPr>
          <w:bCs/>
          <w:i/>
          <w:iCs/>
          <w:sz w:val="22"/>
          <w:szCs w:val="22"/>
          <w:lang w:val="en-US" w:eastAsia="zh-CN"/>
        </w:rPr>
        <w:sym w:font="Symbol" w:char="F044"/>
      </w:r>
      <w:proofErr w:type="spellStart"/>
      <w:r w:rsidRPr="004C1233">
        <w:rPr>
          <w:bCs/>
          <w:i/>
          <w:iCs/>
          <w:sz w:val="22"/>
          <w:szCs w:val="22"/>
          <w:lang w:val="en-US" w:eastAsia="zh-CN"/>
        </w:rPr>
        <w:t>T</w:t>
      </w:r>
      <w:r w:rsidRPr="004C1233">
        <w:rPr>
          <w:bCs/>
          <w:i/>
          <w:iCs/>
          <w:sz w:val="22"/>
          <w:szCs w:val="22"/>
          <w:vertAlign w:val="subscript"/>
          <w:lang w:val="en-US" w:eastAsia="zh-CN"/>
        </w:rPr>
        <w:t>STxMP</w:t>
      </w:r>
      <w:proofErr w:type="spellEnd"/>
      <w:r w:rsidRPr="00CD33EE">
        <w:rPr>
          <w:sz w:val="22"/>
          <w:szCs w:val="22"/>
          <w:lang w:val="en-US" w:eastAsia="ko-KR"/>
        </w:rPr>
        <w:t xml:space="preserve"> </w:t>
      </w:r>
      <w:r>
        <w:rPr>
          <w:sz w:val="22"/>
          <w:szCs w:val="22"/>
          <w:lang w:val="en-US" w:eastAsia="ko-KR"/>
        </w:rPr>
        <w:t xml:space="preserve">may not be needed. In our understanding, the </w:t>
      </w:r>
      <w:r w:rsidRPr="004C1233">
        <w:rPr>
          <w:bCs/>
          <w:i/>
          <w:iCs/>
          <w:sz w:val="22"/>
          <w:szCs w:val="22"/>
          <w:lang w:val="en-US" w:eastAsia="zh-CN"/>
        </w:rPr>
        <w:sym w:font="Symbol" w:char="F044"/>
      </w:r>
      <w:proofErr w:type="spellStart"/>
      <w:r w:rsidRPr="004C1233">
        <w:rPr>
          <w:bCs/>
          <w:i/>
          <w:iCs/>
          <w:sz w:val="22"/>
          <w:szCs w:val="22"/>
          <w:lang w:val="en-US" w:eastAsia="zh-CN"/>
        </w:rPr>
        <w:t>T</w:t>
      </w:r>
      <w:r w:rsidRPr="004C1233">
        <w:rPr>
          <w:bCs/>
          <w:i/>
          <w:iCs/>
          <w:sz w:val="22"/>
          <w:szCs w:val="22"/>
          <w:vertAlign w:val="subscript"/>
          <w:lang w:val="en-US" w:eastAsia="zh-CN"/>
        </w:rPr>
        <w:t>STxMP</w:t>
      </w:r>
      <w:proofErr w:type="spellEnd"/>
      <w:r w:rsidRPr="00CD33EE">
        <w:rPr>
          <w:sz w:val="22"/>
          <w:szCs w:val="22"/>
          <w:lang w:val="en-US" w:eastAsia="ko-KR"/>
        </w:rPr>
        <w:t xml:space="preserve"> </w:t>
      </w:r>
      <w:r>
        <w:rPr>
          <w:sz w:val="22"/>
          <w:szCs w:val="22"/>
          <w:lang w:val="en-US" w:eastAsia="ko-KR"/>
        </w:rPr>
        <w:t>was intended to address the beam overlapping case.</w:t>
      </w:r>
      <w:r w:rsidR="005E31F2">
        <w:rPr>
          <w:sz w:val="22"/>
          <w:szCs w:val="22"/>
          <w:lang w:val="en-US" w:eastAsia="ko-KR"/>
        </w:rPr>
        <w:t xml:space="preserve"> We don’t have a strong view on it. As it may be used in the future for beam overlapping case</w:t>
      </w:r>
      <w:r w:rsidR="00366494">
        <w:rPr>
          <w:sz w:val="22"/>
          <w:szCs w:val="22"/>
          <w:lang w:val="en-US" w:eastAsia="ko-KR"/>
        </w:rPr>
        <w:t xml:space="preserve"> or even to handle different RB allocations cases.</w:t>
      </w:r>
    </w:p>
    <w:p w14:paraId="2B9FE25E" w14:textId="77777777" w:rsidR="007619FE" w:rsidRDefault="007619FE" w:rsidP="00DA2407">
      <w:pPr>
        <w:pStyle w:val="B1"/>
        <w:spacing w:after="0"/>
        <w:ind w:left="0" w:firstLine="0"/>
        <w:contextualSpacing/>
        <w:jc w:val="both"/>
        <w:rPr>
          <w:sz w:val="22"/>
          <w:szCs w:val="22"/>
          <w:lang w:val="en-US" w:eastAsia="ko-KR"/>
        </w:rPr>
      </w:pPr>
    </w:p>
    <w:p w14:paraId="59375ED8" w14:textId="47A15F0F" w:rsidR="007619FE" w:rsidRDefault="007619FE" w:rsidP="00DA2407">
      <w:pPr>
        <w:pStyle w:val="B1"/>
        <w:spacing w:after="0"/>
        <w:ind w:left="0" w:firstLine="0"/>
        <w:contextualSpacing/>
        <w:jc w:val="both"/>
        <w:rPr>
          <w:b/>
          <w:bCs/>
          <w:i/>
          <w:iCs/>
          <w:sz w:val="22"/>
          <w:szCs w:val="22"/>
          <w:lang w:val="en-US" w:eastAsia="ko-KR"/>
        </w:rPr>
      </w:pPr>
      <w:r w:rsidRPr="00FF0727">
        <w:rPr>
          <w:b/>
          <w:bCs/>
          <w:i/>
          <w:iCs/>
          <w:sz w:val="22"/>
          <w:szCs w:val="22"/>
          <w:lang w:val="en-US" w:eastAsia="ko-KR"/>
        </w:rPr>
        <w:t xml:space="preserve">Proposal </w:t>
      </w:r>
      <w:r w:rsidR="00412AF0">
        <w:rPr>
          <w:b/>
          <w:bCs/>
          <w:i/>
          <w:iCs/>
          <w:sz w:val="22"/>
          <w:szCs w:val="22"/>
          <w:lang w:val="en-US" w:eastAsia="ko-KR"/>
        </w:rPr>
        <w:t>4</w:t>
      </w:r>
      <w:r w:rsidRPr="00FF0727">
        <w:rPr>
          <w:b/>
          <w:bCs/>
          <w:i/>
          <w:iCs/>
          <w:sz w:val="22"/>
          <w:szCs w:val="22"/>
          <w:lang w:val="en-US" w:eastAsia="ko-KR"/>
        </w:rPr>
        <w:t>:</w:t>
      </w:r>
      <w:r>
        <w:rPr>
          <w:sz w:val="22"/>
          <w:szCs w:val="22"/>
          <w:lang w:val="en-US" w:eastAsia="ko-KR"/>
        </w:rPr>
        <w:t xml:space="preserve"> </w:t>
      </w:r>
      <w:r w:rsidR="00F37F25">
        <w:rPr>
          <w:i/>
          <w:iCs/>
          <w:sz w:val="22"/>
          <w:szCs w:val="22"/>
          <w:lang w:val="en-US" w:eastAsia="ko-KR"/>
        </w:rPr>
        <w:t>T</w:t>
      </w:r>
      <w:r w:rsidR="00F37F25" w:rsidRPr="00FF0727">
        <w:rPr>
          <w:i/>
          <w:iCs/>
          <w:sz w:val="22"/>
          <w:szCs w:val="22"/>
          <w:lang w:val="en-US" w:eastAsia="ko-KR"/>
        </w:rPr>
        <w:t>he extra relaxation</w:t>
      </w:r>
      <w:r w:rsidR="00F37F25" w:rsidRPr="00FF0727">
        <w:rPr>
          <w:b/>
          <w:bCs/>
          <w:i/>
          <w:iCs/>
          <w:sz w:val="22"/>
          <w:szCs w:val="22"/>
          <w:lang w:val="en-US" w:eastAsia="ko-KR"/>
        </w:rPr>
        <w:t xml:space="preserve"> </w:t>
      </w:r>
      <w:r w:rsidR="00F37F25" w:rsidRPr="00FF0727">
        <w:rPr>
          <w:bCs/>
          <w:i/>
          <w:iCs/>
          <w:sz w:val="22"/>
          <w:szCs w:val="22"/>
          <w:lang w:val="en-US" w:eastAsia="zh-CN"/>
        </w:rPr>
        <w:sym w:font="Symbol" w:char="F044"/>
      </w:r>
      <w:proofErr w:type="spellStart"/>
      <w:r w:rsidR="00F37F25" w:rsidRPr="00FF0727">
        <w:rPr>
          <w:bCs/>
          <w:i/>
          <w:iCs/>
          <w:sz w:val="22"/>
          <w:szCs w:val="22"/>
          <w:lang w:val="en-US" w:eastAsia="zh-CN"/>
        </w:rPr>
        <w:t>T</w:t>
      </w:r>
      <w:r w:rsidR="00F37F25" w:rsidRPr="00FF0727">
        <w:rPr>
          <w:bCs/>
          <w:i/>
          <w:iCs/>
          <w:sz w:val="22"/>
          <w:szCs w:val="22"/>
          <w:vertAlign w:val="subscript"/>
          <w:lang w:val="en-US" w:eastAsia="zh-CN"/>
        </w:rPr>
        <w:t>STxMP</w:t>
      </w:r>
      <w:proofErr w:type="spellEnd"/>
      <w:r w:rsidR="00F37F25" w:rsidRPr="00FF0727">
        <w:rPr>
          <w:i/>
          <w:iCs/>
          <w:sz w:val="22"/>
          <w:szCs w:val="22"/>
          <w:lang w:val="en-US" w:eastAsia="ko-KR"/>
        </w:rPr>
        <w:t xml:space="preserve"> </w:t>
      </w:r>
      <w:r w:rsidR="00F37F25">
        <w:rPr>
          <w:i/>
          <w:iCs/>
          <w:sz w:val="22"/>
          <w:szCs w:val="22"/>
          <w:lang w:val="en-US" w:eastAsia="ko-KR"/>
        </w:rPr>
        <w:t>may be used in the future, thus we propose to keep it</w:t>
      </w:r>
      <w:r w:rsidR="00366494">
        <w:rPr>
          <w:i/>
          <w:iCs/>
          <w:sz w:val="22"/>
          <w:szCs w:val="22"/>
          <w:lang w:val="en-US" w:eastAsia="ko-KR"/>
        </w:rPr>
        <w:t>.</w:t>
      </w:r>
    </w:p>
    <w:p w14:paraId="44DA5A94" w14:textId="77777777" w:rsidR="00BE197F" w:rsidRDefault="00BE197F" w:rsidP="00DA2407">
      <w:pPr>
        <w:pStyle w:val="B1"/>
        <w:spacing w:after="0"/>
        <w:ind w:left="0" w:firstLine="0"/>
        <w:contextualSpacing/>
        <w:jc w:val="both"/>
        <w:rPr>
          <w:i/>
          <w:iCs/>
          <w:sz w:val="22"/>
          <w:szCs w:val="22"/>
          <w:lang w:val="en-US" w:eastAsia="ko-KR"/>
        </w:rPr>
      </w:pPr>
    </w:p>
    <w:bookmarkEnd w:id="2"/>
    <w:p w14:paraId="09969D1B" w14:textId="7215CF40" w:rsidR="007756ED" w:rsidRDefault="007756ED" w:rsidP="00C24299">
      <w:pPr>
        <w:pStyle w:val="B1"/>
        <w:spacing w:after="0"/>
        <w:ind w:left="0" w:firstLine="0"/>
        <w:jc w:val="both"/>
        <w:rPr>
          <w:b/>
          <w:bCs/>
          <w:i/>
          <w:iCs/>
          <w:sz w:val="22"/>
          <w:szCs w:val="22"/>
          <w:lang w:val="en-US" w:eastAsia="ko-KR"/>
        </w:rPr>
      </w:pPr>
    </w:p>
    <w:p w14:paraId="3F93CBC8" w14:textId="4FB2CFB4" w:rsidR="00A0378D" w:rsidRPr="00E913CF" w:rsidRDefault="00C86C96" w:rsidP="00A0378D">
      <w:pPr>
        <w:pStyle w:val="Heading1"/>
        <w:numPr>
          <w:ilvl w:val="1"/>
          <w:numId w:val="23"/>
        </w:numPr>
        <w:spacing w:before="0" w:after="0"/>
        <w:ind w:left="720"/>
        <w:contextualSpacing/>
        <w:jc w:val="both"/>
        <w:rPr>
          <w:rFonts w:cs="Arial"/>
          <w:smallCaps/>
          <w:lang w:val="en-US"/>
        </w:rPr>
      </w:pPr>
      <w:r w:rsidRPr="00C04A08">
        <w:lastRenderedPageBreak/>
        <w:t>P-</w:t>
      </w:r>
      <w:proofErr w:type="spellStart"/>
      <w:r w:rsidRPr="00C04A08">
        <w:t>MPR</w:t>
      </w:r>
      <w:r w:rsidRPr="00C04A08">
        <w:rPr>
          <w:vertAlign w:val="subscript"/>
        </w:rPr>
        <w:t>f,c</w:t>
      </w:r>
      <w:r>
        <w:rPr>
          <w:vertAlign w:val="subscript"/>
        </w:rPr>
        <w:t>,k</w:t>
      </w:r>
      <w:proofErr w:type="spellEnd"/>
      <w:r>
        <w:rPr>
          <w:rFonts w:eastAsiaTheme="minorEastAsia"/>
          <w:lang w:eastAsia="ko-KR"/>
        </w:rPr>
        <w:t xml:space="preserve"> </w:t>
      </w:r>
      <w:r w:rsidR="005D4037">
        <w:rPr>
          <w:rFonts w:eastAsiaTheme="minorEastAsia"/>
          <w:lang w:eastAsia="ko-KR"/>
        </w:rPr>
        <w:t xml:space="preserve">for </w:t>
      </w:r>
      <w:proofErr w:type="spellStart"/>
      <w:r w:rsidR="005D4037">
        <w:rPr>
          <w:rFonts w:eastAsiaTheme="minorEastAsia"/>
          <w:lang w:eastAsia="ko-KR"/>
        </w:rPr>
        <w:t>STxMP</w:t>
      </w:r>
      <w:proofErr w:type="spellEnd"/>
    </w:p>
    <w:p w14:paraId="0A5FF811" w14:textId="77777777" w:rsidR="00B43272" w:rsidRDefault="00B43272" w:rsidP="000D4A46">
      <w:pPr>
        <w:pStyle w:val="B1"/>
        <w:spacing w:after="0"/>
        <w:ind w:left="0" w:firstLine="0"/>
        <w:jc w:val="both"/>
        <w:rPr>
          <w:b/>
          <w:bCs/>
          <w:i/>
          <w:iCs/>
          <w:sz w:val="22"/>
          <w:szCs w:val="22"/>
          <w:lang w:val="en-US" w:eastAsia="ko-KR"/>
        </w:rPr>
      </w:pPr>
    </w:p>
    <w:p w14:paraId="2E1D5EBE" w14:textId="0EB94E4C" w:rsidR="00AD501E" w:rsidRDefault="00C86C96" w:rsidP="00AD501E">
      <w:pPr>
        <w:pStyle w:val="B1"/>
        <w:spacing w:after="0"/>
        <w:ind w:left="0" w:firstLine="288"/>
        <w:contextualSpacing/>
        <w:jc w:val="both"/>
        <w:rPr>
          <w:sz w:val="22"/>
          <w:szCs w:val="22"/>
          <w:lang w:val="en-US" w:eastAsia="ko-KR"/>
        </w:rPr>
      </w:pPr>
      <w:r>
        <w:rPr>
          <w:sz w:val="22"/>
          <w:szCs w:val="22"/>
          <w:lang w:val="en-US" w:eastAsia="ko-KR"/>
        </w:rPr>
        <w:t>Similarly</w:t>
      </w:r>
      <w:r w:rsidR="00AD501E">
        <w:rPr>
          <w:sz w:val="22"/>
          <w:szCs w:val="22"/>
          <w:lang w:val="en-US" w:eastAsia="ko-KR"/>
        </w:rPr>
        <w:t xml:space="preserve">, there was no clear decision on </w:t>
      </w:r>
      <w:r w:rsidR="00EE2288" w:rsidRPr="00C04A08">
        <w:t>P-</w:t>
      </w:r>
      <w:proofErr w:type="spellStart"/>
      <w:r w:rsidR="00EE2288" w:rsidRPr="00C04A08">
        <w:t>MPR</w:t>
      </w:r>
      <w:r w:rsidR="00EE2288" w:rsidRPr="00C04A08">
        <w:rPr>
          <w:vertAlign w:val="subscript"/>
        </w:rPr>
        <w:t>f,c</w:t>
      </w:r>
      <w:r w:rsidR="00EE2288">
        <w:rPr>
          <w:vertAlign w:val="subscript"/>
        </w:rPr>
        <w:t>,k</w:t>
      </w:r>
      <w:proofErr w:type="spellEnd"/>
      <w:r w:rsidR="00EE2288">
        <w:rPr>
          <w:rFonts w:eastAsiaTheme="minorEastAsia"/>
          <w:lang w:eastAsia="ko-KR"/>
        </w:rPr>
        <w:t xml:space="preserve"> </w:t>
      </w:r>
      <w:r w:rsidR="00587450">
        <w:rPr>
          <w:sz w:val="22"/>
          <w:szCs w:val="22"/>
          <w:lang w:val="en-US" w:eastAsia="ko-KR"/>
        </w:rPr>
        <w:t>parameter consideration</w:t>
      </w:r>
      <w:r w:rsidR="00AD501E">
        <w:rPr>
          <w:sz w:val="22"/>
          <w:szCs w:val="22"/>
          <w:lang w:val="en-US" w:eastAsia="ko-KR"/>
        </w:rPr>
        <w:t xml:space="preserve">. In our opinion, </w:t>
      </w:r>
      <w:r w:rsidR="00587450">
        <w:rPr>
          <w:sz w:val="22"/>
          <w:szCs w:val="22"/>
          <w:lang w:val="en-US" w:eastAsia="ko-KR"/>
        </w:rPr>
        <w:t xml:space="preserve">as the MPE was mentioned as a possible issue for certain form factors, </w:t>
      </w:r>
      <w:r>
        <w:rPr>
          <w:sz w:val="22"/>
          <w:szCs w:val="22"/>
          <w:lang w:val="en-US" w:eastAsia="ko-KR"/>
        </w:rPr>
        <w:t xml:space="preserve">thus </w:t>
      </w:r>
      <w:r w:rsidR="00587450">
        <w:rPr>
          <w:sz w:val="22"/>
          <w:szCs w:val="22"/>
          <w:lang w:val="en-US" w:eastAsia="ko-KR"/>
        </w:rPr>
        <w:t xml:space="preserve">we suggest maintaining it in the </w:t>
      </w:r>
      <w:proofErr w:type="spellStart"/>
      <w:r w:rsidR="00587450">
        <w:rPr>
          <w:sz w:val="22"/>
          <w:szCs w:val="22"/>
          <w:lang w:val="en-US" w:eastAsia="ko-KR"/>
        </w:rPr>
        <w:t>Pcmax</w:t>
      </w:r>
      <w:proofErr w:type="spellEnd"/>
      <w:r w:rsidR="00587450">
        <w:rPr>
          <w:sz w:val="22"/>
          <w:szCs w:val="22"/>
          <w:lang w:val="en-US" w:eastAsia="ko-KR"/>
        </w:rPr>
        <w:t xml:space="preserve"> </w:t>
      </w:r>
      <w:r w:rsidR="00EE2288">
        <w:rPr>
          <w:sz w:val="22"/>
          <w:szCs w:val="22"/>
          <w:lang w:val="en-US" w:eastAsia="ko-KR"/>
        </w:rPr>
        <w:t xml:space="preserve">per beam </w:t>
      </w:r>
      <w:r w:rsidR="00587450">
        <w:rPr>
          <w:sz w:val="22"/>
          <w:szCs w:val="22"/>
          <w:lang w:val="en-US" w:eastAsia="ko-KR"/>
        </w:rPr>
        <w:t>equation.</w:t>
      </w:r>
      <w:r w:rsidR="003E0D8E">
        <w:rPr>
          <w:sz w:val="22"/>
          <w:szCs w:val="22"/>
          <w:lang w:val="en-US" w:eastAsia="ko-KR"/>
        </w:rPr>
        <w:t xml:space="preserve"> </w:t>
      </w:r>
      <w:r w:rsidR="0006243C">
        <w:rPr>
          <w:sz w:val="22"/>
          <w:szCs w:val="22"/>
          <w:lang w:val="en-US" w:eastAsia="ko-KR"/>
        </w:rPr>
        <w:t xml:space="preserve">The inter-cell </w:t>
      </w:r>
      <w:proofErr w:type="spellStart"/>
      <w:r w:rsidR="0006243C">
        <w:rPr>
          <w:sz w:val="22"/>
          <w:szCs w:val="22"/>
          <w:lang w:val="en-US" w:eastAsia="ko-KR"/>
        </w:rPr>
        <w:t>STxMP</w:t>
      </w:r>
      <w:proofErr w:type="spellEnd"/>
      <w:r w:rsidR="0006243C">
        <w:rPr>
          <w:sz w:val="22"/>
          <w:szCs w:val="22"/>
          <w:lang w:val="en-US" w:eastAsia="ko-KR"/>
        </w:rPr>
        <w:t xml:space="preserve"> can support the as is today per beam and the P-MPR for MPE reporting will work as intended.</w:t>
      </w:r>
    </w:p>
    <w:p w14:paraId="151B2481" w14:textId="5AE659BA" w:rsidR="0006243C" w:rsidRDefault="0006243C" w:rsidP="00AD501E">
      <w:pPr>
        <w:pStyle w:val="B1"/>
        <w:spacing w:after="0"/>
        <w:ind w:left="0" w:firstLine="288"/>
        <w:contextualSpacing/>
        <w:jc w:val="both"/>
        <w:rPr>
          <w:sz w:val="22"/>
          <w:szCs w:val="22"/>
          <w:lang w:eastAsia="ko-KR"/>
        </w:rPr>
      </w:pPr>
      <w:r>
        <w:rPr>
          <w:sz w:val="22"/>
          <w:szCs w:val="22"/>
          <w:lang w:val="en-US" w:eastAsia="ko-KR"/>
        </w:rPr>
        <w:t xml:space="preserve">For intra-cell </w:t>
      </w:r>
      <w:proofErr w:type="spellStart"/>
      <w:r>
        <w:rPr>
          <w:sz w:val="22"/>
          <w:szCs w:val="22"/>
          <w:lang w:val="en-US" w:eastAsia="ko-KR"/>
        </w:rPr>
        <w:t>STxMP</w:t>
      </w:r>
      <w:proofErr w:type="spellEnd"/>
      <w:r>
        <w:rPr>
          <w:sz w:val="22"/>
          <w:szCs w:val="22"/>
          <w:lang w:val="en-US" w:eastAsia="ko-KR"/>
        </w:rPr>
        <w:t xml:space="preserve"> case, the </w:t>
      </w:r>
      <w:r w:rsidRPr="00C04A08">
        <w:t>P-</w:t>
      </w:r>
      <w:proofErr w:type="spellStart"/>
      <w:r w:rsidRPr="00C04A08">
        <w:t>MPR</w:t>
      </w:r>
      <w:r w:rsidRPr="00C04A08">
        <w:rPr>
          <w:vertAlign w:val="subscript"/>
        </w:rPr>
        <w:t>f,c</w:t>
      </w:r>
      <w:r>
        <w:rPr>
          <w:vertAlign w:val="subscript"/>
        </w:rPr>
        <w:t>,k</w:t>
      </w:r>
      <w:proofErr w:type="spellEnd"/>
      <w:r w:rsidRPr="0006243C">
        <w:rPr>
          <w:i/>
          <w:iCs/>
          <w:sz w:val="22"/>
          <w:szCs w:val="22"/>
          <w:lang w:eastAsia="ko-KR"/>
        </w:rPr>
        <w:t xml:space="preserve"> </w:t>
      </w:r>
      <w:r w:rsidRPr="0006243C">
        <w:rPr>
          <w:sz w:val="22"/>
          <w:szCs w:val="22"/>
          <w:lang w:eastAsia="ko-KR"/>
        </w:rPr>
        <w:t>parameter can be left in the</w:t>
      </w:r>
      <w:r>
        <w:rPr>
          <w:i/>
          <w:iCs/>
          <w:sz w:val="22"/>
          <w:szCs w:val="22"/>
          <w:lang w:eastAsia="ko-KR"/>
        </w:rPr>
        <w:t xml:space="preserve"> </w:t>
      </w:r>
      <w:proofErr w:type="spellStart"/>
      <w:r w:rsidRPr="0006243C">
        <w:rPr>
          <w:sz w:val="22"/>
          <w:szCs w:val="22"/>
          <w:lang w:eastAsia="ko-KR"/>
        </w:rPr>
        <w:t>Pcmax</w:t>
      </w:r>
      <w:proofErr w:type="spellEnd"/>
      <w:r w:rsidRPr="0006243C">
        <w:rPr>
          <w:sz w:val="22"/>
          <w:szCs w:val="22"/>
          <w:lang w:eastAsia="ko-KR"/>
        </w:rPr>
        <w:t xml:space="preserve"> equation as well, but left for UE implementation.</w:t>
      </w:r>
    </w:p>
    <w:p w14:paraId="5C624219" w14:textId="77777777" w:rsidR="00BE519C" w:rsidRPr="0006243C" w:rsidRDefault="00BE519C" w:rsidP="00AD501E">
      <w:pPr>
        <w:pStyle w:val="B1"/>
        <w:spacing w:after="0"/>
        <w:ind w:left="0" w:firstLine="288"/>
        <w:contextualSpacing/>
        <w:jc w:val="both"/>
        <w:rPr>
          <w:sz w:val="22"/>
          <w:szCs w:val="22"/>
          <w:lang w:eastAsia="ko-KR"/>
        </w:rPr>
      </w:pPr>
    </w:p>
    <w:p w14:paraId="7D61C181" w14:textId="37A9EFFE" w:rsidR="00BE519C" w:rsidRDefault="00BE519C" w:rsidP="00BE519C">
      <w:pPr>
        <w:tabs>
          <w:tab w:val="left" w:pos="3872"/>
        </w:tabs>
        <w:rPr>
          <w:bCs/>
          <w:i/>
          <w:sz w:val="22"/>
          <w:szCs w:val="22"/>
          <w:lang w:eastAsia="sv-SE"/>
        </w:rPr>
      </w:pPr>
      <w:r w:rsidRPr="009F5DC1">
        <w:rPr>
          <w:b/>
          <w:i/>
          <w:sz w:val="22"/>
          <w:szCs w:val="22"/>
          <w:lang w:eastAsia="sv-SE"/>
        </w:rPr>
        <w:t xml:space="preserve">Observation </w:t>
      </w:r>
      <w:r>
        <w:rPr>
          <w:b/>
          <w:i/>
          <w:sz w:val="22"/>
          <w:szCs w:val="22"/>
          <w:lang w:eastAsia="sv-SE"/>
        </w:rPr>
        <w:t>2</w:t>
      </w:r>
      <w:r w:rsidRPr="009F5DC1">
        <w:rPr>
          <w:b/>
          <w:i/>
          <w:sz w:val="22"/>
          <w:szCs w:val="22"/>
          <w:lang w:eastAsia="sv-SE"/>
        </w:rPr>
        <w:t>:</w:t>
      </w:r>
      <w:r w:rsidRPr="009F5DC1">
        <w:rPr>
          <w:bCs/>
          <w:i/>
          <w:sz w:val="22"/>
          <w:szCs w:val="22"/>
          <w:lang w:eastAsia="sv-SE"/>
        </w:rPr>
        <w:t xml:space="preserve"> </w:t>
      </w:r>
      <w:r>
        <w:rPr>
          <w:bCs/>
          <w:i/>
          <w:sz w:val="22"/>
          <w:szCs w:val="22"/>
          <w:lang w:eastAsia="sv-SE"/>
        </w:rPr>
        <w:t>The inter-cell case works as intended by using</w:t>
      </w:r>
      <w:r w:rsidRPr="00BE519C">
        <w:t xml:space="preserve"> </w:t>
      </w:r>
      <w:r w:rsidRPr="00C04A08">
        <w:t>P-</w:t>
      </w:r>
      <w:proofErr w:type="spellStart"/>
      <w:r w:rsidRPr="00C04A08">
        <w:t>MPR</w:t>
      </w:r>
      <w:r w:rsidRPr="00C04A08">
        <w:rPr>
          <w:vertAlign w:val="subscript"/>
        </w:rPr>
        <w:t>f,c</w:t>
      </w:r>
      <w:r>
        <w:rPr>
          <w:vertAlign w:val="subscript"/>
        </w:rPr>
        <w:t>,k</w:t>
      </w:r>
      <w:proofErr w:type="spellEnd"/>
      <w:r>
        <w:rPr>
          <w:bCs/>
          <w:i/>
          <w:sz w:val="22"/>
          <w:szCs w:val="22"/>
          <w:lang w:eastAsia="sv-SE"/>
        </w:rPr>
        <w:t xml:space="preserve"> per beam in MPE reporting, and PHR . No changes are required. </w:t>
      </w:r>
    </w:p>
    <w:p w14:paraId="02B6CF4E" w14:textId="2B604987" w:rsidR="00BE519C" w:rsidRDefault="00BE519C" w:rsidP="00BE519C">
      <w:pPr>
        <w:tabs>
          <w:tab w:val="left" w:pos="3872"/>
        </w:tabs>
        <w:rPr>
          <w:bCs/>
          <w:i/>
          <w:sz w:val="22"/>
          <w:szCs w:val="22"/>
          <w:lang w:eastAsia="sv-SE"/>
        </w:rPr>
      </w:pPr>
      <w:r w:rsidRPr="009F5DC1">
        <w:rPr>
          <w:b/>
          <w:i/>
          <w:sz w:val="22"/>
          <w:szCs w:val="22"/>
          <w:lang w:eastAsia="sv-SE"/>
        </w:rPr>
        <w:t xml:space="preserve">Observation </w:t>
      </w:r>
      <w:r w:rsidR="005F7535">
        <w:rPr>
          <w:b/>
          <w:i/>
          <w:sz w:val="22"/>
          <w:szCs w:val="22"/>
          <w:lang w:eastAsia="sv-SE"/>
        </w:rPr>
        <w:t>3</w:t>
      </w:r>
      <w:r w:rsidRPr="009F5DC1">
        <w:rPr>
          <w:b/>
          <w:i/>
          <w:sz w:val="22"/>
          <w:szCs w:val="22"/>
          <w:lang w:eastAsia="sv-SE"/>
        </w:rPr>
        <w:t>:</w:t>
      </w:r>
      <w:r w:rsidRPr="009F5DC1">
        <w:rPr>
          <w:bCs/>
          <w:i/>
          <w:sz w:val="22"/>
          <w:szCs w:val="22"/>
          <w:lang w:eastAsia="sv-SE"/>
        </w:rPr>
        <w:t xml:space="preserve"> </w:t>
      </w:r>
      <w:r>
        <w:rPr>
          <w:bCs/>
          <w:i/>
          <w:sz w:val="22"/>
          <w:szCs w:val="22"/>
          <w:lang w:eastAsia="sv-SE"/>
        </w:rPr>
        <w:t>The intra-cell case can maintain</w:t>
      </w:r>
      <w:r w:rsidRPr="00BE519C">
        <w:t xml:space="preserve"> </w:t>
      </w:r>
      <w:r w:rsidRPr="00C04A08">
        <w:t>P-</w:t>
      </w:r>
      <w:proofErr w:type="spellStart"/>
      <w:r w:rsidRPr="00C04A08">
        <w:t>MPR</w:t>
      </w:r>
      <w:r w:rsidRPr="00C04A08">
        <w:rPr>
          <w:vertAlign w:val="subscript"/>
        </w:rPr>
        <w:t>f,c</w:t>
      </w:r>
      <w:r>
        <w:rPr>
          <w:vertAlign w:val="subscript"/>
        </w:rPr>
        <w:t>,k</w:t>
      </w:r>
      <w:proofErr w:type="spellEnd"/>
      <w:r>
        <w:rPr>
          <w:bCs/>
          <w:i/>
          <w:sz w:val="22"/>
          <w:szCs w:val="22"/>
          <w:lang w:eastAsia="sv-SE"/>
        </w:rPr>
        <w:t xml:space="preserve"> per beam but leave it for UE </w:t>
      </w:r>
      <w:r w:rsidR="005F7535">
        <w:rPr>
          <w:bCs/>
          <w:i/>
          <w:sz w:val="22"/>
          <w:szCs w:val="22"/>
          <w:lang w:eastAsia="sv-SE"/>
        </w:rPr>
        <w:t>implementation</w:t>
      </w:r>
      <w:r>
        <w:rPr>
          <w:bCs/>
          <w:i/>
          <w:sz w:val="22"/>
          <w:szCs w:val="22"/>
          <w:lang w:eastAsia="sv-SE"/>
        </w:rPr>
        <w:t xml:space="preserve">. </w:t>
      </w:r>
    </w:p>
    <w:p w14:paraId="1CC6B684" w14:textId="418DD634" w:rsidR="00AD501E" w:rsidRDefault="00AD501E" w:rsidP="00AD501E">
      <w:pPr>
        <w:pStyle w:val="B1"/>
        <w:spacing w:after="0"/>
        <w:ind w:left="0" w:firstLine="0"/>
        <w:contextualSpacing/>
        <w:jc w:val="both"/>
        <w:rPr>
          <w:sz w:val="22"/>
          <w:szCs w:val="22"/>
          <w:lang w:val="en-US" w:eastAsia="ko-KR"/>
        </w:rPr>
      </w:pPr>
      <w:r w:rsidRPr="00A143B5">
        <w:rPr>
          <w:b/>
          <w:bCs/>
          <w:i/>
          <w:iCs/>
          <w:sz w:val="22"/>
          <w:szCs w:val="22"/>
          <w:lang w:val="en-US" w:eastAsia="ko-KR"/>
        </w:rPr>
        <w:t xml:space="preserve">Proposal </w:t>
      </w:r>
      <w:r w:rsidR="00412AF0">
        <w:rPr>
          <w:b/>
          <w:bCs/>
          <w:i/>
          <w:iCs/>
          <w:sz w:val="22"/>
          <w:szCs w:val="22"/>
          <w:lang w:val="en-US" w:eastAsia="ko-KR"/>
        </w:rPr>
        <w:t>5</w:t>
      </w:r>
      <w:r w:rsidRPr="00A143B5">
        <w:rPr>
          <w:b/>
          <w:bCs/>
          <w:i/>
          <w:iCs/>
          <w:sz w:val="22"/>
          <w:szCs w:val="22"/>
          <w:lang w:val="en-US" w:eastAsia="ko-KR"/>
        </w:rPr>
        <w:t>:</w:t>
      </w:r>
      <w:r>
        <w:rPr>
          <w:b/>
          <w:bCs/>
          <w:i/>
          <w:iCs/>
          <w:sz w:val="22"/>
          <w:szCs w:val="22"/>
          <w:lang w:val="en-US" w:eastAsia="ko-KR"/>
        </w:rPr>
        <w:t xml:space="preserve"> </w:t>
      </w:r>
      <w:r>
        <w:rPr>
          <w:i/>
          <w:iCs/>
          <w:sz w:val="22"/>
          <w:szCs w:val="22"/>
          <w:lang w:val="en-US" w:eastAsia="ko-KR"/>
        </w:rPr>
        <w:t xml:space="preserve">Agree to </w:t>
      </w:r>
      <w:r w:rsidR="00587450">
        <w:rPr>
          <w:i/>
          <w:iCs/>
          <w:sz w:val="22"/>
          <w:szCs w:val="22"/>
          <w:lang w:val="en-US" w:eastAsia="ko-KR"/>
        </w:rPr>
        <w:t>keep</w:t>
      </w:r>
      <w:r>
        <w:rPr>
          <w:i/>
          <w:iCs/>
          <w:sz w:val="22"/>
          <w:szCs w:val="22"/>
          <w:lang w:val="en-US" w:eastAsia="ko-KR"/>
        </w:rPr>
        <w:t xml:space="preserve"> the </w:t>
      </w:r>
      <w:r w:rsidR="00587450" w:rsidRPr="00C04A08">
        <w:t>P-</w:t>
      </w:r>
      <w:proofErr w:type="spellStart"/>
      <w:r w:rsidR="00587450" w:rsidRPr="00C04A08">
        <w:t>MPR</w:t>
      </w:r>
      <w:r w:rsidR="00587450" w:rsidRPr="00C04A08">
        <w:rPr>
          <w:vertAlign w:val="subscript"/>
        </w:rPr>
        <w:t>f,c</w:t>
      </w:r>
      <w:r w:rsidR="00587450">
        <w:rPr>
          <w:vertAlign w:val="subscript"/>
        </w:rPr>
        <w:t>,k</w:t>
      </w:r>
      <w:proofErr w:type="spellEnd"/>
      <w:r w:rsidR="00587450">
        <w:rPr>
          <w:rFonts w:eastAsiaTheme="minorEastAsia"/>
          <w:lang w:eastAsia="ko-KR"/>
        </w:rPr>
        <w:t xml:space="preserve"> </w:t>
      </w:r>
      <w:r w:rsidR="00587450">
        <w:rPr>
          <w:i/>
          <w:iCs/>
          <w:sz w:val="22"/>
          <w:szCs w:val="22"/>
          <w:lang w:eastAsia="ko-KR"/>
        </w:rPr>
        <w:t>parameter</w:t>
      </w:r>
      <w:r>
        <w:rPr>
          <w:i/>
          <w:iCs/>
          <w:sz w:val="22"/>
          <w:szCs w:val="22"/>
          <w:lang w:val="en-US" w:eastAsia="ko-KR"/>
        </w:rPr>
        <w:t xml:space="preserve"> in the </w:t>
      </w:r>
      <w:proofErr w:type="spellStart"/>
      <w:r w:rsidR="003E0D8E">
        <w:rPr>
          <w:i/>
          <w:iCs/>
          <w:sz w:val="22"/>
          <w:szCs w:val="22"/>
          <w:lang w:val="en-US" w:eastAsia="ko-KR"/>
        </w:rPr>
        <w:t>Pcmax</w:t>
      </w:r>
      <w:proofErr w:type="spellEnd"/>
      <w:r w:rsidR="003E0D8E">
        <w:rPr>
          <w:i/>
          <w:iCs/>
          <w:sz w:val="22"/>
          <w:szCs w:val="22"/>
          <w:lang w:val="en-US" w:eastAsia="ko-KR"/>
        </w:rPr>
        <w:t xml:space="preserve"> equation</w:t>
      </w:r>
      <w:r>
        <w:rPr>
          <w:i/>
          <w:iCs/>
          <w:sz w:val="22"/>
          <w:szCs w:val="22"/>
          <w:lang w:val="en-US" w:eastAsia="ko-KR"/>
        </w:rPr>
        <w:t>.</w:t>
      </w:r>
    </w:p>
    <w:p w14:paraId="7BA55AF2" w14:textId="77777777" w:rsidR="00F65150" w:rsidRDefault="00F65150" w:rsidP="002F5CA6">
      <w:pPr>
        <w:pStyle w:val="B1"/>
        <w:spacing w:after="0"/>
        <w:ind w:left="0" w:firstLine="0"/>
        <w:jc w:val="both"/>
        <w:rPr>
          <w:sz w:val="22"/>
          <w:szCs w:val="22"/>
          <w:lang w:val="en-US" w:eastAsia="ko-KR"/>
        </w:rPr>
      </w:pPr>
    </w:p>
    <w:p w14:paraId="7AF0139D" w14:textId="4BFF641F" w:rsidR="00A73C60" w:rsidRPr="00E913CF" w:rsidRDefault="00A73C60" w:rsidP="00A73C60">
      <w:pPr>
        <w:pStyle w:val="Heading1"/>
        <w:numPr>
          <w:ilvl w:val="1"/>
          <w:numId w:val="23"/>
        </w:numPr>
        <w:spacing w:before="0" w:after="0"/>
        <w:ind w:left="720"/>
        <w:contextualSpacing/>
        <w:jc w:val="both"/>
        <w:rPr>
          <w:rFonts w:cs="Arial"/>
          <w:smallCaps/>
          <w:lang w:val="en-US"/>
        </w:rPr>
      </w:pPr>
      <w:r>
        <w:rPr>
          <w:rFonts w:cs="Arial"/>
          <w:smallCaps/>
          <w:lang w:val="en-US"/>
        </w:rPr>
        <w:t xml:space="preserve">The </w:t>
      </w:r>
      <w:proofErr w:type="spellStart"/>
      <w:r>
        <w:rPr>
          <w:rFonts w:cs="Arial"/>
          <w:smallCaps/>
          <w:lang w:val="en-US"/>
        </w:rPr>
        <w:t>Pcmax</w:t>
      </w:r>
      <w:proofErr w:type="spellEnd"/>
      <w:r>
        <w:rPr>
          <w:rFonts w:cs="Arial"/>
          <w:smallCaps/>
          <w:lang w:val="en-US"/>
        </w:rPr>
        <w:t xml:space="preserve"> requirement for </w:t>
      </w:r>
      <w:proofErr w:type="spellStart"/>
      <w:r>
        <w:rPr>
          <w:rFonts w:cs="Arial"/>
          <w:smallCaps/>
          <w:lang w:val="en-US"/>
        </w:rPr>
        <w:t>STxMP</w:t>
      </w:r>
      <w:proofErr w:type="spellEnd"/>
      <w:r>
        <w:rPr>
          <w:rFonts w:cs="Arial"/>
          <w:smallCaps/>
          <w:lang w:val="en-US"/>
        </w:rPr>
        <w:t xml:space="preserve">  </w:t>
      </w:r>
      <w:proofErr w:type="spellStart"/>
      <w:r>
        <w:rPr>
          <w:rFonts w:cs="Arial"/>
          <w:smallCaps/>
          <w:lang w:val="en-US"/>
        </w:rPr>
        <w:t>mDCI</w:t>
      </w:r>
      <w:proofErr w:type="spellEnd"/>
    </w:p>
    <w:p w14:paraId="51273162" w14:textId="77777777" w:rsidR="007F35C5" w:rsidRDefault="007F35C5" w:rsidP="002F5CA6">
      <w:pPr>
        <w:pStyle w:val="B1"/>
        <w:spacing w:after="0"/>
        <w:ind w:left="0" w:firstLine="288"/>
        <w:jc w:val="both"/>
        <w:rPr>
          <w:sz w:val="22"/>
          <w:szCs w:val="22"/>
          <w:lang w:val="en-US" w:eastAsia="ko-KR"/>
        </w:rPr>
      </w:pPr>
    </w:p>
    <w:p w14:paraId="4F6EA9AB" w14:textId="1F5C3D75" w:rsidR="00887A6B" w:rsidRDefault="00587450" w:rsidP="00887A6B">
      <w:pPr>
        <w:pStyle w:val="B1"/>
        <w:spacing w:after="0"/>
        <w:ind w:left="0" w:firstLine="288"/>
        <w:contextualSpacing/>
        <w:jc w:val="both"/>
        <w:rPr>
          <w:sz w:val="22"/>
          <w:szCs w:val="22"/>
          <w:lang w:val="en-US" w:eastAsia="ko-KR"/>
        </w:rPr>
      </w:pPr>
      <w:r>
        <w:rPr>
          <w:sz w:val="22"/>
          <w:szCs w:val="22"/>
          <w:lang w:val="en-US" w:eastAsia="ko-KR"/>
        </w:rPr>
        <w:t>Based on our proposals 1,</w:t>
      </w:r>
      <w:r w:rsidR="009A77AA">
        <w:rPr>
          <w:sz w:val="22"/>
          <w:szCs w:val="22"/>
          <w:lang w:val="en-US" w:eastAsia="ko-KR"/>
        </w:rPr>
        <w:t>3</w:t>
      </w:r>
      <w:r>
        <w:rPr>
          <w:sz w:val="22"/>
          <w:szCs w:val="22"/>
          <w:lang w:val="en-US" w:eastAsia="ko-KR"/>
        </w:rPr>
        <w:t xml:space="preserve">, </w:t>
      </w:r>
      <w:r w:rsidR="009A77AA">
        <w:rPr>
          <w:sz w:val="22"/>
          <w:szCs w:val="22"/>
          <w:lang w:val="en-US" w:eastAsia="ko-KR"/>
        </w:rPr>
        <w:t>and 4</w:t>
      </w:r>
      <w:r>
        <w:rPr>
          <w:sz w:val="22"/>
          <w:szCs w:val="22"/>
          <w:lang w:val="en-US" w:eastAsia="ko-KR"/>
        </w:rPr>
        <w:t xml:space="preserve"> </w:t>
      </w:r>
      <w:r w:rsidR="0073264D">
        <w:rPr>
          <w:sz w:val="22"/>
          <w:szCs w:val="22"/>
          <w:lang w:val="en-US" w:eastAsia="ko-KR"/>
        </w:rPr>
        <w:t xml:space="preserve">from this paper, </w:t>
      </w:r>
      <w:r>
        <w:rPr>
          <w:sz w:val="22"/>
          <w:szCs w:val="22"/>
          <w:lang w:val="en-US" w:eastAsia="ko-KR"/>
        </w:rPr>
        <w:t xml:space="preserve">we propose a simplified </w:t>
      </w:r>
      <w:proofErr w:type="spellStart"/>
      <w:r>
        <w:rPr>
          <w:sz w:val="22"/>
          <w:szCs w:val="22"/>
          <w:lang w:val="en-US" w:eastAsia="ko-KR"/>
        </w:rPr>
        <w:t>Pcmax</w:t>
      </w:r>
      <w:proofErr w:type="spellEnd"/>
      <w:r>
        <w:rPr>
          <w:sz w:val="22"/>
          <w:szCs w:val="22"/>
          <w:lang w:val="en-US" w:eastAsia="ko-KR"/>
        </w:rPr>
        <w:t xml:space="preserve"> sub-clause </w:t>
      </w:r>
      <w:r w:rsidR="00D6263C">
        <w:rPr>
          <w:sz w:val="22"/>
          <w:szCs w:val="22"/>
          <w:lang w:val="en-US" w:eastAsia="ko-KR"/>
        </w:rPr>
        <w:t xml:space="preserve">text </w:t>
      </w:r>
      <w:r>
        <w:rPr>
          <w:sz w:val="22"/>
          <w:szCs w:val="22"/>
          <w:lang w:val="en-US" w:eastAsia="ko-KR"/>
        </w:rPr>
        <w:t xml:space="preserve">for the </w:t>
      </w:r>
      <w:proofErr w:type="spellStart"/>
      <w:r>
        <w:rPr>
          <w:sz w:val="22"/>
          <w:szCs w:val="22"/>
          <w:lang w:val="en-US" w:eastAsia="ko-KR"/>
        </w:rPr>
        <w:t>STxMP</w:t>
      </w:r>
      <w:proofErr w:type="spellEnd"/>
      <w:r>
        <w:rPr>
          <w:sz w:val="22"/>
          <w:szCs w:val="22"/>
          <w:lang w:val="en-US" w:eastAsia="ko-KR"/>
        </w:rPr>
        <w:t xml:space="preserve"> as follows.</w:t>
      </w:r>
    </w:p>
    <w:p w14:paraId="61E113A9" w14:textId="77777777" w:rsidR="00775D4D" w:rsidRPr="00BE519C" w:rsidRDefault="00775D4D" w:rsidP="007F35C5">
      <w:pPr>
        <w:pStyle w:val="B1"/>
        <w:spacing w:after="0"/>
        <w:ind w:left="0" w:firstLine="0"/>
        <w:jc w:val="both"/>
        <w:rPr>
          <w:sz w:val="22"/>
          <w:szCs w:val="22"/>
          <w:lang w:eastAsia="ko-KR"/>
        </w:rPr>
      </w:pPr>
    </w:p>
    <w:p w14:paraId="2115385D" w14:textId="5252DED2" w:rsidR="00F15704" w:rsidRDefault="004B4AAC" w:rsidP="001A20E2">
      <w:pPr>
        <w:pStyle w:val="B1"/>
        <w:spacing w:after="0"/>
        <w:ind w:left="0" w:firstLine="0"/>
        <w:jc w:val="both"/>
        <w:rPr>
          <w:b/>
          <w:bCs/>
          <w:i/>
          <w:iCs/>
          <w:sz w:val="22"/>
          <w:szCs w:val="22"/>
          <w:lang w:val="en-US" w:eastAsia="ko-KR"/>
        </w:rPr>
      </w:pPr>
      <w:r w:rsidRPr="004B4AAC">
        <w:rPr>
          <w:b/>
          <w:bCs/>
          <w:i/>
          <w:iCs/>
          <w:sz w:val="22"/>
          <w:szCs w:val="22"/>
          <w:lang w:val="en-US" w:eastAsia="ko-KR"/>
        </w:rPr>
        <w:t xml:space="preserve">Proposal </w:t>
      </w:r>
      <w:r w:rsidR="005F7535">
        <w:rPr>
          <w:b/>
          <w:bCs/>
          <w:i/>
          <w:iCs/>
          <w:sz w:val="22"/>
          <w:szCs w:val="22"/>
          <w:lang w:val="en-US" w:eastAsia="ko-KR"/>
        </w:rPr>
        <w:t>6</w:t>
      </w:r>
      <w:r w:rsidRPr="004B4AAC">
        <w:rPr>
          <w:b/>
          <w:bCs/>
          <w:i/>
          <w:iCs/>
          <w:sz w:val="22"/>
          <w:szCs w:val="22"/>
          <w:lang w:val="en-US" w:eastAsia="ko-KR"/>
        </w:rPr>
        <w:t>:</w:t>
      </w:r>
      <w:r w:rsidRPr="004B4AAC">
        <w:rPr>
          <w:i/>
          <w:iCs/>
          <w:sz w:val="22"/>
          <w:szCs w:val="22"/>
          <w:lang w:val="en-US" w:eastAsia="ko-KR"/>
        </w:rPr>
        <w:t xml:space="preserve"> </w:t>
      </w:r>
      <w:r w:rsidR="0058650E" w:rsidRPr="004B4AAC">
        <w:rPr>
          <w:i/>
          <w:iCs/>
          <w:sz w:val="22"/>
          <w:szCs w:val="22"/>
          <w:lang w:val="en-US" w:eastAsia="ko-KR"/>
        </w:rPr>
        <w:t xml:space="preserve">We propose the following text for the </w:t>
      </w:r>
      <w:proofErr w:type="spellStart"/>
      <w:r w:rsidR="0058650E" w:rsidRPr="004B4AAC">
        <w:rPr>
          <w:i/>
          <w:iCs/>
          <w:sz w:val="22"/>
          <w:szCs w:val="22"/>
          <w:lang w:val="en-US" w:eastAsia="ko-KR"/>
        </w:rPr>
        <w:t>Pcmax</w:t>
      </w:r>
      <w:proofErr w:type="spellEnd"/>
      <w:r w:rsidR="0058650E" w:rsidRPr="004B4AAC">
        <w:rPr>
          <w:i/>
          <w:iCs/>
          <w:sz w:val="22"/>
          <w:szCs w:val="22"/>
          <w:lang w:val="en-US" w:eastAsia="ko-KR"/>
        </w:rPr>
        <w:t xml:space="preserve"> </w:t>
      </w:r>
      <w:r w:rsidR="00E01CEF">
        <w:rPr>
          <w:i/>
          <w:iCs/>
          <w:sz w:val="22"/>
          <w:szCs w:val="22"/>
          <w:lang w:val="en-US" w:eastAsia="ko-KR"/>
        </w:rPr>
        <w:t>definition</w:t>
      </w:r>
      <w:r w:rsidR="00D91BA3">
        <w:rPr>
          <w:i/>
          <w:iCs/>
          <w:sz w:val="22"/>
          <w:szCs w:val="22"/>
          <w:lang w:val="en-US" w:eastAsia="ko-KR"/>
        </w:rPr>
        <w:t xml:space="preserve"> changes that are specific to</w:t>
      </w:r>
      <w:r w:rsidR="0058650E" w:rsidRPr="004B4AAC">
        <w:rPr>
          <w:i/>
          <w:iCs/>
          <w:sz w:val="22"/>
          <w:szCs w:val="22"/>
          <w:lang w:val="en-US" w:eastAsia="ko-KR"/>
        </w:rPr>
        <w:t xml:space="preserve"> </w:t>
      </w:r>
      <w:proofErr w:type="spellStart"/>
      <w:r w:rsidR="0058650E" w:rsidRPr="004B4AAC">
        <w:rPr>
          <w:i/>
          <w:iCs/>
          <w:sz w:val="22"/>
          <w:szCs w:val="22"/>
          <w:lang w:val="en-US" w:eastAsia="ko-KR"/>
        </w:rPr>
        <w:t>STxMP</w:t>
      </w:r>
      <w:proofErr w:type="spellEnd"/>
      <w:r w:rsidR="00D91BA3">
        <w:rPr>
          <w:i/>
          <w:iCs/>
          <w:sz w:val="22"/>
          <w:szCs w:val="22"/>
          <w:lang w:val="en-US" w:eastAsia="ko-KR"/>
        </w:rPr>
        <w:t xml:space="preserve"> capability</w:t>
      </w:r>
      <w:r w:rsidR="007F35C5">
        <w:rPr>
          <w:i/>
          <w:iCs/>
          <w:sz w:val="22"/>
          <w:szCs w:val="22"/>
          <w:lang w:val="en-US" w:eastAsia="ko-KR"/>
        </w:rPr>
        <w:t>:</w:t>
      </w:r>
    </w:p>
    <w:tbl>
      <w:tblPr>
        <w:tblStyle w:val="TableGrid"/>
        <w:tblpPr w:leftFromText="180" w:rightFromText="180" w:vertAnchor="text" w:horzAnchor="margin" w:tblpY="540"/>
        <w:tblW w:w="10260" w:type="dxa"/>
        <w:tblLook w:val="04A0" w:firstRow="1" w:lastRow="0" w:firstColumn="1" w:lastColumn="0" w:noHBand="0" w:noVBand="1"/>
      </w:tblPr>
      <w:tblGrid>
        <w:gridCol w:w="10260"/>
      </w:tblGrid>
      <w:tr w:rsidR="005D4037" w14:paraId="6B9EA305" w14:textId="77777777" w:rsidTr="00642657">
        <w:trPr>
          <w:trHeight w:val="5750"/>
        </w:trPr>
        <w:tc>
          <w:tcPr>
            <w:tcW w:w="10260" w:type="dxa"/>
          </w:tcPr>
          <w:p w14:paraId="0AB20F33" w14:textId="77777777" w:rsidR="005D4037" w:rsidRPr="00C04A08" w:rsidRDefault="005D4037" w:rsidP="005D2A54">
            <w:pPr>
              <w:pStyle w:val="Heading3"/>
            </w:pPr>
            <w:r w:rsidRPr="00C04A08">
              <w:t>6.2</w:t>
            </w:r>
            <w:r>
              <w:t>D</w:t>
            </w:r>
            <w:r w:rsidRPr="00C04A08">
              <w:t>.4</w:t>
            </w:r>
            <w:r>
              <w:t>.1</w:t>
            </w:r>
            <w:r w:rsidRPr="00C04A08">
              <w:tab/>
              <w:t>Configured transmitted power</w:t>
            </w:r>
            <w:ins w:id="3" w:author="Virgil Comsa" w:date="2023-04-03T14:11:00Z">
              <w:r>
                <w:t xml:space="preserve"> for </w:t>
              </w:r>
              <w:proofErr w:type="spellStart"/>
              <w:r>
                <w:t>STxMP</w:t>
              </w:r>
            </w:ins>
            <w:proofErr w:type="spellEnd"/>
          </w:p>
          <w:p w14:paraId="6BFDBEA3" w14:textId="44B5C0C6" w:rsidR="005D4037" w:rsidRPr="00C04A08" w:rsidRDefault="005D4037" w:rsidP="005D2A54">
            <w:r w:rsidRPr="00C04A08">
              <w:t>The UE can configure its maximum output power</w:t>
            </w:r>
            <w:ins w:id="4" w:author="Virgil Comsa" w:date="2023-04-03T14:19:00Z">
              <w:r>
                <w:t xml:space="preserve"> for each UL TCI state</w:t>
              </w:r>
            </w:ins>
            <w:ins w:id="5" w:author="Virgil Comsa" w:date="2023-10-30T13:57:00Z">
              <w:r w:rsidR="005A682A">
                <w:t xml:space="preserve"> k,</w:t>
              </w:r>
            </w:ins>
            <w:r w:rsidR="00772E2D">
              <w:t xml:space="preserve"> </w:t>
            </w:r>
            <w:ins w:id="6" w:author="Virgil Comsa" w:date="2023-10-30T13:58:00Z">
              <w:r w:rsidR="005A682A">
                <w:t xml:space="preserve"> k= {0,1}</w:t>
              </w:r>
            </w:ins>
            <w:r w:rsidRPr="00C04A08">
              <w:t xml:space="preserve">. The configured UE maximum output power </w:t>
            </w:r>
            <w:proofErr w:type="spellStart"/>
            <w:r w:rsidRPr="00C04A08">
              <w:t>P</w:t>
            </w:r>
            <w:r w:rsidRPr="00C04A08">
              <w:rPr>
                <w:vertAlign w:val="subscript"/>
              </w:rPr>
              <w:t>CMAX,f,c</w:t>
            </w:r>
            <w:ins w:id="7" w:author="Virgil Comsa" w:date="2023-04-03T14:12:00Z">
              <w:r>
                <w:rPr>
                  <w:vertAlign w:val="subscript"/>
                </w:rPr>
                <w:t>,k</w:t>
              </w:r>
            </w:ins>
            <w:proofErr w:type="spellEnd"/>
            <w:r w:rsidRPr="00C04A08">
              <w:t xml:space="preserve"> for </w:t>
            </w:r>
            <w:ins w:id="8" w:author="Virgil Comsa" w:date="2023-04-03T14:12:00Z">
              <w:r>
                <w:t xml:space="preserve">TCI state k of </w:t>
              </w:r>
            </w:ins>
            <w:r w:rsidRPr="00C04A08">
              <w:t xml:space="preserve">carrier f </w:t>
            </w:r>
            <w:del w:id="9" w:author="Virgil Comsa" w:date="2023-04-03T14:12:00Z">
              <w:r w:rsidRPr="00C04A08" w:rsidDel="0059390B">
                <w:delText>of a</w:delText>
              </w:r>
            </w:del>
            <w:ins w:id="10" w:author="Virgil Comsa" w:date="2023-04-03T14:13:00Z">
              <w:r>
                <w:t>a</w:t>
              </w:r>
            </w:ins>
            <w:ins w:id="11" w:author="Virgil Comsa" w:date="2023-04-03T14:12:00Z">
              <w:r>
                <w:t>nd</w:t>
              </w:r>
            </w:ins>
            <w:r w:rsidRPr="00C04A08">
              <w:t xml:space="preserve"> serving cell c is defined as that available to the reference point of a given transmitter branch that corresponds to the reference point of the higher-layer filtered RSRP measurement as specified in TS 38.215 [11].</w:t>
            </w:r>
          </w:p>
          <w:p w14:paraId="00876C61" w14:textId="77777777" w:rsidR="005D4037" w:rsidRPr="00C04A08" w:rsidRDefault="005D4037" w:rsidP="005D2A54">
            <w:r w:rsidRPr="00C04A08">
              <w:t xml:space="preserve">The configured UE maximum output power </w:t>
            </w:r>
            <w:proofErr w:type="spellStart"/>
            <w:r w:rsidRPr="00C04A08">
              <w:t>P</w:t>
            </w:r>
            <w:r w:rsidRPr="00C04A08">
              <w:rPr>
                <w:vertAlign w:val="subscript"/>
              </w:rPr>
              <w:t>CMAX,f,c</w:t>
            </w:r>
            <w:ins w:id="12" w:author="Virgil Comsa" w:date="2023-04-03T14:13:00Z">
              <w:r>
                <w:rPr>
                  <w:vertAlign w:val="subscript"/>
                </w:rPr>
                <w:t>,k</w:t>
              </w:r>
            </w:ins>
            <w:proofErr w:type="spellEnd"/>
            <w:r w:rsidRPr="00C04A08">
              <w:t xml:space="preserve"> </w:t>
            </w:r>
            <w:del w:id="13" w:author="Virgil Comsa" w:date="2023-04-03T14:13:00Z">
              <w:r w:rsidRPr="00C04A08" w:rsidDel="0059390B">
                <w:delText xml:space="preserve">for carrier </w:delText>
              </w:r>
              <w:r w:rsidRPr="00C04A08" w:rsidDel="0059390B">
                <w:rPr>
                  <w:i/>
                </w:rPr>
                <w:delText>f</w:delText>
              </w:r>
              <w:r w:rsidRPr="00C04A08" w:rsidDel="0059390B">
                <w:delText xml:space="preserve"> of a serving cell </w:delText>
              </w:r>
            </w:del>
            <w:del w:id="14" w:author="Virgil Comsa" w:date="2023-04-03T14:19:00Z">
              <w:r w:rsidRPr="00C04A08" w:rsidDel="0010211C">
                <w:rPr>
                  <w:i/>
                </w:rPr>
                <w:delText>c</w:delText>
              </w:r>
              <w:r w:rsidRPr="00C04A08" w:rsidDel="0010211C">
                <w:delText xml:space="preserve"> </w:delText>
              </w:r>
            </w:del>
            <w:r w:rsidRPr="00C04A08">
              <w:t xml:space="preserve">shall be set such that the corresponding measured peak EIRP </w:t>
            </w:r>
            <w:proofErr w:type="spellStart"/>
            <w:r w:rsidRPr="00C04A08">
              <w:t>P</w:t>
            </w:r>
            <w:r w:rsidRPr="00C04A08">
              <w:rPr>
                <w:vertAlign w:val="subscript"/>
              </w:rPr>
              <w:t>UMAX,f,c</w:t>
            </w:r>
            <w:ins w:id="15" w:author="Virgil Comsa" w:date="2023-04-03T14:20:00Z">
              <w:r>
                <w:rPr>
                  <w:vertAlign w:val="subscript"/>
                </w:rPr>
                <w:t>,k</w:t>
              </w:r>
            </w:ins>
            <w:proofErr w:type="spellEnd"/>
            <w:r w:rsidRPr="00C04A08">
              <w:t xml:space="preserve"> </w:t>
            </w:r>
            <w:ins w:id="16" w:author="Virgil Comsa" w:date="2023-05-05T10:36:00Z">
              <w:r>
                <w:t xml:space="preserve">for each </w:t>
              </w:r>
            </w:ins>
            <w:ins w:id="17" w:author="Virgil Comsa" w:date="2023-05-05T10:37:00Z">
              <w:r>
                <w:t xml:space="preserve">active </w:t>
              </w:r>
            </w:ins>
            <w:proofErr w:type="spellStart"/>
            <w:ins w:id="18" w:author="Virgil Comsa" w:date="2023-05-05T10:36:00Z">
              <w:r>
                <w:t>TC</w:t>
              </w:r>
            </w:ins>
            <w:ins w:id="19" w:author="Virgil Comsa" w:date="2023-05-05T10:37:00Z">
              <w:r>
                <w:t>I,k</w:t>
              </w:r>
              <w:proofErr w:type="spellEnd"/>
              <w:r>
                <w:t xml:space="preserve"> state indicated for </w:t>
              </w:r>
              <w:proofErr w:type="spellStart"/>
              <w:r>
                <w:t>STxMP</w:t>
              </w:r>
              <w:proofErr w:type="spellEnd"/>
              <w:r>
                <w:t xml:space="preserve"> </w:t>
              </w:r>
            </w:ins>
            <w:r w:rsidRPr="00C04A08">
              <w:t>is within the following bounds</w:t>
            </w:r>
          </w:p>
          <w:p w14:paraId="66556DC6" w14:textId="77777777" w:rsidR="005D4037" w:rsidRPr="00C04A08" w:rsidRDefault="005D4037" w:rsidP="005D2A54">
            <w:pPr>
              <w:pStyle w:val="EQ"/>
              <w:jc w:val="center"/>
            </w:pPr>
            <w:r w:rsidRPr="00C04A08">
              <w:t>P</w:t>
            </w:r>
            <w:r w:rsidRPr="00C04A08">
              <w:rPr>
                <w:vertAlign w:val="subscript"/>
              </w:rPr>
              <w:t>Powerclass</w:t>
            </w:r>
            <w:r w:rsidRPr="00C04A08">
              <w:t xml:space="preserve"> + </w:t>
            </w:r>
            <w:r w:rsidRPr="00C04A08">
              <w:rPr>
                <w:rFonts w:ascii="Symbol" w:hAnsi="Symbol"/>
              </w:rPr>
              <w:t>D</w:t>
            </w:r>
            <w:r w:rsidRPr="00C04A08">
              <w:t>P</w:t>
            </w:r>
            <w:r w:rsidRPr="00C04A08">
              <w:rPr>
                <w:vertAlign w:val="subscript"/>
              </w:rPr>
              <w:t>IBE</w:t>
            </w:r>
            <w:r w:rsidRPr="00C04A08">
              <w:t xml:space="preserve"> – MAX(MAX(MPR</w:t>
            </w:r>
            <w:r w:rsidRPr="00C04A08">
              <w:rPr>
                <w:vertAlign w:val="subscript"/>
              </w:rPr>
              <w:t>f,c</w:t>
            </w:r>
            <w:ins w:id="20" w:author="Virgil Comsa" w:date="2023-04-03T14:14:00Z">
              <w:r>
                <w:rPr>
                  <w:vertAlign w:val="subscript"/>
                </w:rPr>
                <w:t>,k</w:t>
              </w:r>
            </w:ins>
            <w:r w:rsidRPr="00C04A08">
              <w:t>, A- MPR</w:t>
            </w:r>
            <w:r w:rsidRPr="00C04A08">
              <w:rPr>
                <w:vertAlign w:val="subscript"/>
              </w:rPr>
              <w:t>f,c</w:t>
            </w:r>
            <w:ins w:id="21" w:author="Virgil Comsa" w:date="2023-04-03T14:14:00Z">
              <w:r>
                <w:rPr>
                  <w:vertAlign w:val="subscript"/>
                </w:rPr>
                <w:t>,k</w:t>
              </w:r>
            </w:ins>
            <w:del w:id="22" w:author="Virgil Comsa" w:date="2023-04-03T14:14:00Z">
              <w:r w:rsidRPr="00C04A08" w:rsidDel="0059390B">
                <w:delText>,</w:delText>
              </w:r>
            </w:del>
            <w:r w:rsidRPr="00C04A08">
              <w:t xml:space="preserve">) </w:t>
            </w:r>
            <w:ins w:id="23" w:author="Virgil Comsa" w:date="2023-07-31T16:54:00Z">
              <w:r>
                <w:t>+</w:t>
              </w:r>
              <w:r w:rsidRPr="00FB318A">
                <w:t>∆T</w:t>
              </w:r>
              <w:r w:rsidRPr="00FB318A">
                <w:rPr>
                  <w:vertAlign w:val="subscript"/>
                </w:rPr>
                <w:t>STxMP</w:t>
              </w:r>
              <w:r w:rsidRPr="00C04A08">
                <w:t xml:space="preserve"> </w:t>
              </w:r>
            </w:ins>
            <w:r w:rsidRPr="00C04A08">
              <w:t>+ ΔMB</w:t>
            </w:r>
            <w:r w:rsidRPr="00C04A08">
              <w:rPr>
                <w:vertAlign w:val="subscript"/>
              </w:rPr>
              <w:t>P,n</w:t>
            </w:r>
            <w:r w:rsidRPr="00C04A08">
              <w:t>, P-MPR</w:t>
            </w:r>
            <w:r w:rsidRPr="00C04A08">
              <w:rPr>
                <w:vertAlign w:val="subscript"/>
              </w:rPr>
              <w:t>f,c</w:t>
            </w:r>
            <w:ins w:id="24" w:author="Virgil Comsa" w:date="2023-04-03T14:15:00Z">
              <w:r>
                <w:rPr>
                  <w:vertAlign w:val="subscript"/>
                </w:rPr>
                <w:t>,k</w:t>
              </w:r>
            </w:ins>
            <w:r w:rsidRPr="00C04A08">
              <w:t>) – MAX{T(MAX(MPR</w:t>
            </w:r>
            <w:r w:rsidRPr="00C04A08">
              <w:rPr>
                <w:vertAlign w:val="subscript"/>
              </w:rPr>
              <w:t>f,c</w:t>
            </w:r>
            <w:ins w:id="25" w:author="Virgil Comsa" w:date="2023-04-03T14:15:00Z">
              <w:r>
                <w:rPr>
                  <w:vertAlign w:val="subscript"/>
                </w:rPr>
                <w:t>,k</w:t>
              </w:r>
            </w:ins>
            <w:r w:rsidRPr="00C04A08">
              <w:t>, A- MPR</w:t>
            </w:r>
            <w:r w:rsidRPr="00C04A08">
              <w:rPr>
                <w:vertAlign w:val="subscript"/>
              </w:rPr>
              <w:t>f,c</w:t>
            </w:r>
            <w:ins w:id="26" w:author="Virgil Comsa" w:date="2023-04-03T14:15:00Z">
              <w:r>
                <w:rPr>
                  <w:vertAlign w:val="subscript"/>
                </w:rPr>
                <w:t>,k</w:t>
              </w:r>
            </w:ins>
            <w:r w:rsidRPr="00C04A08">
              <w:t>,)), T(P-MPR</w:t>
            </w:r>
            <w:r w:rsidRPr="00C04A08">
              <w:rPr>
                <w:vertAlign w:val="subscript"/>
              </w:rPr>
              <w:t>f,c</w:t>
            </w:r>
            <w:ins w:id="27" w:author="Virgil Comsa" w:date="2023-04-03T14:15:00Z">
              <w:r>
                <w:rPr>
                  <w:vertAlign w:val="subscript"/>
                </w:rPr>
                <w:t>,k</w:t>
              </w:r>
            </w:ins>
            <w:r w:rsidRPr="00C04A08">
              <w:t>)} ≤ P</w:t>
            </w:r>
            <w:r w:rsidRPr="00C04A08">
              <w:rPr>
                <w:vertAlign w:val="subscript"/>
              </w:rPr>
              <w:t>UMAX,f,c</w:t>
            </w:r>
            <w:ins w:id="28" w:author="Virgil Comsa" w:date="2023-04-03T14:15:00Z">
              <w:r>
                <w:rPr>
                  <w:vertAlign w:val="subscript"/>
                </w:rPr>
                <w:t>,k</w:t>
              </w:r>
            </w:ins>
            <w:r w:rsidRPr="00C04A08">
              <w:t xml:space="preserve"> ≤ EIRP</w:t>
            </w:r>
            <w:r w:rsidRPr="00C04A08">
              <w:rPr>
                <w:vertAlign w:val="subscript"/>
              </w:rPr>
              <w:t>max</w:t>
            </w:r>
          </w:p>
          <w:p w14:paraId="28F62FC1" w14:textId="77777777" w:rsidR="00772E2D" w:rsidRDefault="00772E2D" w:rsidP="00772E2D">
            <w:pPr>
              <w:rPr>
                <w:ins w:id="29" w:author="Virgil Comsa" w:date="2023-10-30T13:57:00Z"/>
              </w:rPr>
            </w:pPr>
            <w:ins w:id="30" w:author="Virgil Comsa" w:date="2023-10-30T13:57:00Z">
              <w:r>
                <w:t xml:space="preserve">While the </w:t>
              </w:r>
              <w:proofErr w:type="spellStart"/>
              <w:r w:rsidRPr="00C04A08">
                <w:t>MPR</w:t>
              </w:r>
              <w:r w:rsidRPr="00C04A08">
                <w:rPr>
                  <w:vertAlign w:val="subscript"/>
                </w:rPr>
                <w:t>f,c</w:t>
              </w:r>
              <w:r>
                <w:rPr>
                  <w:vertAlign w:val="subscript"/>
                </w:rPr>
                <w:t>,k</w:t>
              </w:r>
              <w:proofErr w:type="spellEnd"/>
              <w:r w:rsidRPr="00C04A08">
                <w:t xml:space="preserve"> </w:t>
              </w:r>
              <w:r>
                <w:t xml:space="preserve"> and </w:t>
              </w:r>
              <w:r w:rsidRPr="00C04A08">
                <w:t xml:space="preserve"> A- </w:t>
              </w:r>
              <w:proofErr w:type="spellStart"/>
              <w:r w:rsidRPr="00C04A08">
                <w:t>MPR</w:t>
              </w:r>
              <w:r w:rsidRPr="00C04A08">
                <w:rPr>
                  <w:vertAlign w:val="subscript"/>
                </w:rPr>
                <w:t>f,c</w:t>
              </w:r>
              <w:r>
                <w:rPr>
                  <w:vertAlign w:val="subscript"/>
                </w:rPr>
                <w:t>,k</w:t>
              </w:r>
              <w:proofErr w:type="spellEnd"/>
              <w:del w:id="31" w:author="Virgil Comsa" w:date="2023-04-03T14:14:00Z">
                <w:r w:rsidRPr="00C04A08" w:rsidDel="0059390B">
                  <w:delText>,</w:delText>
                </w:r>
              </w:del>
              <w:r w:rsidRPr="00C04A08">
                <w:t xml:space="preserve"> </w:t>
              </w:r>
              <w:r>
                <w:t xml:space="preserve">are the maximum between the related legacy MPRs and A-MPRs for the k= {0,1}corresponding </w:t>
              </w:r>
              <w:proofErr w:type="spellStart"/>
              <w:r>
                <w:t>mDCI</w:t>
              </w:r>
              <w:proofErr w:type="spellEnd"/>
              <w:r>
                <w:t xml:space="preserve"> received UL grants.</w:t>
              </w:r>
            </w:ins>
          </w:p>
          <w:p w14:paraId="76612908" w14:textId="217929D0" w:rsidR="005D4037" w:rsidRPr="00097BC1" w:rsidRDefault="00772E2D" w:rsidP="005D2A54">
            <w:pPr>
              <w:rPr>
                <w:ins w:id="32" w:author="Virgil Comsa" w:date="2023-04-03T14:17:00Z"/>
              </w:rPr>
            </w:pPr>
            <w:ins w:id="33" w:author="Virgil Comsa" w:date="2023-10-30T13:57:00Z">
              <w:r>
                <w:t>T</w:t>
              </w:r>
            </w:ins>
            <w:ins w:id="34" w:author="Virgil Comsa" w:date="2023-04-03T14:17:00Z">
              <w:r w:rsidR="005D4037" w:rsidRPr="00C04A08">
                <w:t>he corresponding measured peak EIRP</w:t>
              </w:r>
              <w:r w:rsidR="005D4037">
                <w:t xml:space="preserve"> for </w:t>
              </w:r>
              <w:r w:rsidR="005D4037" w:rsidRPr="00C04A08">
                <w:t xml:space="preserve">carrier </w:t>
              </w:r>
              <w:r w:rsidR="005D4037" w:rsidRPr="00C04A08">
                <w:rPr>
                  <w:i/>
                </w:rPr>
                <w:t>f</w:t>
              </w:r>
              <w:r w:rsidR="005D4037" w:rsidRPr="00C04A08">
                <w:t xml:space="preserve"> of a serving cell </w:t>
              </w:r>
              <w:r w:rsidR="005D4037" w:rsidRPr="00C04A08">
                <w:rPr>
                  <w:i/>
                </w:rPr>
                <w:t>c</w:t>
              </w:r>
              <w:r w:rsidR="005D4037">
                <w:rPr>
                  <w:i/>
                </w:rPr>
                <w:t xml:space="preserve">, </w:t>
              </w:r>
              <w:r w:rsidR="005D4037">
                <w:rPr>
                  <w:iCs/>
                </w:rPr>
                <w:t xml:space="preserve">over </w:t>
              </w:r>
            </w:ins>
            <w:ins w:id="35" w:author="Virgil Comsa" w:date="2023-08-07T14:32:00Z">
              <w:r w:rsidR="005D4037">
                <w:rPr>
                  <w:iCs/>
                </w:rPr>
                <w:t>each</w:t>
              </w:r>
            </w:ins>
            <w:ins w:id="36" w:author="Virgil Comsa" w:date="2023-04-03T14:17:00Z">
              <w:r w:rsidR="005D4037">
                <w:rPr>
                  <w:iCs/>
                </w:rPr>
                <w:t xml:space="preserve"> active</w:t>
              </w:r>
            </w:ins>
            <w:ins w:id="37" w:author="Virgil Comsa" w:date="2023-08-07T14:30:00Z">
              <w:r w:rsidR="005D4037">
                <w:rPr>
                  <w:iCs/>
                </w:rPr>
                <w:t xml:space="preserve"> UL</w:t>
              </w:r>
            </w:ins>
            <w:ins w:id="38" w:author="Virgil Comsa" w:date="2023-04-03T14:17:00Z">
              <w:r w:rsidR="005D4037">
                <w:rPr>
                  <w:iCs/>
                </w:rPr>
                <w:t xml:space="preserve"> TCI states configured for </w:t>
              </w:r>
              <w:proofErr w:type="spellStart"/>
              <w:r w:rsidR="005D4037">
                <w:rPr>
                  <w:iCs/>
                </w:rPr>
                <w:t>STxMP</w:t>
              </w:r>
              <w:proofErr w:type="spellEnd"/>
              <w:r w:rsidR="005D4037">
                <w:rPr>
                  <w:i/>
                </w:rPr>
                <w:t>,</w:t>
              </w:r>
              <w:r w:rsidR="005D4037" w:rsidRPr="00C04A08">
                <w:t xml:space="preserve"> </w:t>
              </w:r>
              <w:proofErr w:type="spellStart"/>
              <w:r w:rsidR="005D4037" w:rsidRPr="00C04A08">
                <w:t>P</w:t>
              </w:r>
              <w:r w:rsidR="005D4037" w:rsidRPr="00C04A08">
                <w:rPr>
                  <w:vertAlign w:val="subscript"/>
                </w:rPr>
                <w:t>UMAX,f,c</w:t>
              </w:r>
            </w:ins>
            <w:ins w:id="39" w:author="Virgil Comsa" w:date="2023-09-26T09:44:00Z">
              <w:r w:rsidR="00492B90">
                <w:rPr>
                  <w:vertAlign w:val="subscript"/>
                </w:rPr>
                <w:t>,k</w:t>
              </w:r>
              <w:proofErr w:type="spellEnd"/>
              <w:r w:rsidR="00492B90">
                <w:rPr>
                  <w:vertAlign w:val="subscript"/>
                </w:rPr>
                <w:t xml:space="preserve"> </w:t>
              </w:r>
            </w:ins>
            <w:ins w:id="40" w:author="Virgil Comsa" w:date="2023-04-03T14:17:00Z">
              <w:r w:rsidR="005D4037">
                <w:rPr>
                  <w:vertAlign w:val="subscript"/>
                </w:rPr>
                <w:t xml:space="preserve"> </w:t>
              </w:r>
              <w:r w:rsidR="005D4037">
                <w:t>satisfies</w:t>
              </w:r>
            </w:ins>
          </w:p>
          <w:p w14:paraId="087016FD" w14:textId="7A1DE6A0" w:rsidR="005D4037" w:rsidRDefault="005D4037" w:rsidP="005D2A54">
            <w:pPr>
              <w:jc w:val="center"/>
              <w:rPr>
                <w:ins w:id="41" w:author="Virgil Comsa" w:date="2023-05-05T10:40:00Z"/>
                <w:vertAlign w:val="subscript"/>
              </w:rPr>
            </w:pPr>
            <w:proofErr w:type="spellStart"/>
            <w:ins w:id="42" w:author="Virgil Comsa" w:date="2023-04-03T14:17:00Z">
              <w:r w:rsidRPr="00C04A08">
                <w:t>P</w:t>
              </w:r>
              <w:r w:rsidRPr="00C04A08">
                <w:rPr>
                  <w:vertAlign w:val="subscript"/>
                </w:rPr>
                <w:t>UMAX,f,c</w:t>
              </w:r>
            </w:ins>
            <w:ins w:id="43" w:author="Virgil Comsa" w:date="2023-09-26T09:44:00Z">
              <w:r w:rsidR="003B7343">
                <w:rPr>
                  <w:vertAlign w:val="subscript"/>
                </w:rPr>
                <w:t>,k</w:t>
              </w:r>
            </w:ins>
            <w:proofErr w:type="spellEnd"/>
            <w:ins w:id="44" w:author="Virgil Comsa" w:date="2023-04-03T14:17:00Z">
              <w:r>
                <w:t xml:space="preserve"> </w:t>
              </w:r>
              <w:r w:rsidRPr="00C04A08">
                <w:t xml:space="preserve">≤ </w:t>
              </w:r>
              <w:proofErr w:type="spellStart"/>
              <w:r w:rsidRPr="00C04A08">
                <w:t>EIRP</w:t>
              </w:r>
              <w:r w:rsidRPr="00C04A08">
                <w:rPr>
                  <w:vertAlign w:val="subscript"/>
                </w:rPr>
                <w:t>max</w:t>
              </w:r>
            </w:ins>
            <w:proofErr w:type="spellEnd"/>
          </w:p>
          <w:p w14:paraId="4F2E9DC8" w14:textId="77777777" w:rsidR="005D4037" w:rsidRDefault="005D4037" w:rsidP="005D2A54">
            <w:pPr>
              <w:jc w:val="left"/>
              <w:rPr>
                <w:ins w:id="45" w:author="Virgil Comsa" w:date="2023-09-25T11:51:00Z"/>
              </w:rPr>
            </w:pPr>
            <w:ins w:id="46" w:author="Virgil Comsa" w:date="2023-05-05T10:41:00Z">
              <w:r>
                <w:t xml:space="preserve">When the UE signals </w:t>
              </w:r>
              <w:proofErr w:type="spellStart"/>
              <w:r>
                <w:t>STxMP</w:t>
              </w:r>
            </w:ins>
            <w:proofErr w:type="spellEnd"/>
            <w:ins w:id="47" w:author="Virgil Comsa" w:date="2023-05-05T10:42:00Z">
              <w:r>
                <w:t xml:space="preserve"> </w:t>
              </w:r>
            </w:ins>
            <w:ins w:id="48" w:author="Virgil Comsa" w:date="2023-08-07T13:09:00Z">
              <w:r>
                <w:t xml:space="preserve">overlapping </w:t>
              </w:r>
            </w:ins>
            <w:ins w:id="49" w:author="Virgil Comsa" w:date="2023-05-05T10:42:00Z">
              <w:r>
                <w:t>beam</w:t>
              </w:r>
            </w:ins>
            <w:ins w:id="50" w:author="Virgil Comsa" w:date="2023-07-31T21:55:00Z">
              <w:r>
                <w:t>s</w:t>
              </w:r>
            </w:ins>
            <w:ins w:id="51" w:author="Virgil Comsa" w:date="2023-05-05T10:42:00Z">
              <w:r>
                <w:t xml:space="preserve"> </w:t>
              </w:r>
            </w:ins>
            <w:ins w:id="52" w:author="Virgil Comsa" w:date="2023-07-31T16:55:00Z">
              <w:r>
                <w:t xml:space="preserve">then </w:t>
              </w:r>
            </w:ins>
            <w:ins w:id="53" w:author="Virgil Comsa" w:date="2023-09-25T11:51:00Z">
              <w:r w:rsidRPr="00FB318A">
                <w:t>∆</w:t>
              </w:r>
              <w:proofErr w:type="spellStart"/>
              <w:r w:rsidRPr="00FB318A">
                <w:t>T</w:t>
              </w:r>
              <w:r w:rsidRPr="00FB318A">
                <w:rPr>
                  <w:vertAlign w:val="subscript"/>
                </w:rPr>
                <w:t>STxMP</w:t>
              </w:r>
              <w:proofErr w:type="spellEnd"/>
              <w:r>
                <w:rPr>
                  <w:vertAlign w:val="subscript"/>
                </w:rPr>
                <w:t xml:space="preserve"> </w:t>
              </w:r>
              <w:r>
                <w:t xml:space="preserve"> = 3dB, otherwise </w:t>
              </w:r>
              <w:r w:rsidRPr="00FB318A">
                <w:t>∆</w:t>
              </w:r>
              <w:proofErr w:type="spellStart"/>
              <w:r w:rsidRPr="00FB318A">
                <w:t>T</w:t>
              </w:r>
              <w:r w:rsidRPr="00FB318A">
                <w:rPr>
                  <w:vertAlign w:val="subscript"/>
                </w:rPr>
                <w:t>STxMP</w:t>
              </w:r>
              <w:proofErr w:type="spellEnd"/>
              <w:r>
                <w:rPr>
                  <w:vertAlign w:val="subscript"/>
                </w:rPr>
                <w:t xml:space="preserve"> </w:t>
              </w:r>
              <w:r>
                <w:t xml:space="preserve"> = 0.</w:t>
              </w:r>
            </w:ins>
          </w:p>
          <w:p w14:paraId="4A67F27F" w14:textId="77777777" w:rsidR="005D4037" w:rsidRPr="00C04A08" w:rsidRDefault="005D4037" w:rsidP="005D2A54">
            <w:del w:id="54" w:author="Virgil Comsa" w:date="2023-04-03T14:17:00Z">
              <w:r w:rsidRPr="00C04A08" w:rsidDel="0059390B">
                <w:delText>while t</w:delText>
              </w:r>
            </w:del>
            <w:ins w:id="55" w:author="Virgil Comsa" w:date="2023-04-03T14:17:00Z">
              <w:r>
                <w:t>T</w:t>
              </w:r>
            </w:ins>
            <w:r w:rsidRPr="00C04A08">
              <w:t xml:space="preserve">he corresponding measured total radiated power </w:t>
            </w:r>
            <w:proofErr w:type="spellStart"/>
            <w:r w:rsidRPr="00C04A08">
              <w:t>P</w:t>
            </w:r>
            <w:r w:rsidRPr="00C04A08">
              <w:rPr>
                <w:vertAlign w:val="subscript"/>
              </w:rPr>
              <w:t>TMAX,f,c</w:t>
            </w:r>
            <w:proofErr w:type="spellEnd"/>
            <w:r w:rsidRPr="00C04A08">
              <w:t xml:space="preserve"> is </w:t>
            </w:r>
            <w:ins w:id="56" w:author="Virgil Comsa" w:date="2023-04-03T14:18:00Z">
              <w:r>
                <w:t xml:space="preserve">always </w:t>
              </w:r>
            </w:ins>
            <w:r w:rsidRPr="00C04A08">
              <w:t>bounded by</w:t>
            </w:r>
          </w:p>
          <w:p w14:paraId="10CEE11C" w14:textId="77777777" w:rsidR="005D4037" w:rsidRDefault="005D4037" w:rsidP="005D2A54">
            <w:pPr>
              <w:pStyle w:val="EQ"/>
              <w:jc w:val="center"/>
              <w:rPr>
                <w:sz w:val="22"/>
                <w:szCs w:val="22"/>
                <w:lang w:val="en-US" w:eastAsia="ko-KR"/>
              </w:rPr>
            </w:pPr>
            <w:r w:rsidRPr="00C04A08">
              <w:t>P</w:t>
            </w:r>
            <w:r w:rsidRPr="00C04A08">
              <w:rPr>
                <w:vertAlign w:val="subscript"/>
              </w:rPr>
              <w:t>TMAX,f,c</w:t>
            </w:r>
            <w:r w:rsidRPr="00C04A08">
              <w:t xml:space="preserve"> ≤ TRP</w:t>
            </w:r>
            <w:r w:rsidRPr="00C04A08">
              <w:rPr>
                <w:vertAlign w:val="subscript"/>
              </w:rPr>
              <w:t>max</w:t>
            </w:r>
          </w:p>
        </w:tc>
      </w:tr>
    </w:tbl>
    <w:p w14:paraId="4EAB9447" w14:textId="20250D83" w:rsidR="00C4142E" w:rsidRPr="00E913CF" w:rsidRDefault="00C4142E" w:rsidP="004C5F0C">
      <w:pPr>
        <w:pStyle w:val="Heading1"/>
        <w:numPr>
          <w:ilvl w:val="0"/>
          <w:numId w:val="4"/>
        </w:numPr>
        <w:spacing w:before="0" w:after="0"/>
        <w:contextualSpacing/>
        <w:jc w:val="both"/>
        <w:rPr>
          <w:rFonts w:cs="Arial"/>
          <w:smallCaps/>
          <w:lang w:val="en-US"/>
        </w:rPr>
      </w:pPr>
      <w:r w:rsidRPr="00E913CF">
        <w:rPr>
          <w:rFonts w:cs="Arial"/>
          <w:smallCaps/>
          <w:lang w:val="en-US"/>
        </w:rPr>
        <w:lastRenderedPageBreak/>
        <w:t>Conclusions</w:t>
      </w:r>
    </w:p>
    <w:p w14:paraId="1D3AA704" w14:textId="12EF735D" w:rsidR="003A73A8" w:rsidRDefault="00A66C9D" w:rsidP="008305F8">
      <w:pPr>
        <w:pStyle w:val="EQ"/>
        <w:spacing w:after="0"/>
        <w:jc w:val="both"/>
        <w:rPr>
          <w:b/>
          <w:i/>
          <w:sz w:val="22"/>
          <w:szCs w:val="22"/>
          <w:lang w:eastAsia="sv-SE"/>
        </w:rPr>
      </w:pPr>
      <w:r w:rsidRPr="00F750DE">
        <w:rPr>
          <w:sz w:val="22"/>
          <w:szCs w:val="22"/>
          <w:lang w:eastAsia="zh-CN"/>
        </w:rPr>
        <w:t>T</w:t>
      </w:r>
      <w:r w:rsidR="00C4142E" w:rsidRPr="00F750DE">
        <w:rPr>
          <w:sz w:val="22"/>
          <w:szCs w:val="22"/>
          <w:lang w:eastAsia="zh-CN"/>
        </w:rPr>
        <w:t xml:space="preserve">his contribution discussed </w:t>
      </w:r>
      <w:r w:rsidR="003C2F6C">
        <w:rPr>
          <w:sz w:val="22"/>
          <w:szCs w:val="22"/>
          <w:lang w:eastAsia="zh-CN"/>
        </w:rPr>
        <w:t>RF requirements for STxMP mDCI.</w:t>
      </w:r>
      <w:r w:rsidR="000E63A0" w:rsidRPr="00F750DE">
        <w:rPr>
          <w:sz w:val="22"/>
          <w:szCs w:val="22"/>
          <w:lang w:eastAsia="zh-CN"/>
        </w:rPr>
        <w:t xml:space="preserve"> </w:t>
      </w:r>
      <w:r w:rsidR="003A73A8">
        <w:rPr>
          <w:sz w:val="22"/>
          <w:szCs w:val="22"/>
          <w:lang w:eastAsia="zh-CN"/>
        </w:rPr>
        <w:t xml:space="preserve">Based on the discussion, </w:t>
      </w:r>
      <w:r w:rsidR="000E63A0" w:rsidRPr="00F750DE">
        <w:rPr>
          <w:sz w:val="22"/>
          <w:szCs w:val="22"/>
          <w:lang w:eastAsia="zh-CN"/>
        </w:rPr>
        <w:t>following observations and proposals</w:t>
      </w:r>
      <w:r w:rsidR="003A73A8">
        <w:rPr>
          <w:sz w:val="22"/>
          <w:szCs w:val="22"/>
          <w:lang w:eastAsia="zh-CN"/>
        </w:rPr>
        <w:t xml:space="preserve"> are made</w:t>
      </w:r>
      <w:r w:rsidR="008305F8">
        <w:rPr>
          <w:sz w:val="22"/>
          <w:szCs w:val="22"/>
          <w:lang w:eastAsia="zh-CN"/>
        </w:rPr>
        <w:t>:</w:t>
      </w:r>
    </w:p>
    <w:p w14:paraId="515FCA25" w14:textId="77777777" w:rsidR="005F7535" w:rsidRDefault="005F7535" w:rsidP="005F7535">
      <w:pPr>
        <w:tabs>
          <w:tab w:val="left" w:pos="3872"/>
        </w:tabs>
        <w:rPr>
          <w:bCs/>
          <w:i/>
          <w:sz w:val="22"/>
          <w:szCs w:val="22"/>
          <w:lang w:eastAsia="sv-SE"/>
        </w:rPr>
      </w:pPr>
      <w:r w:rsidRPr="009F5DC1">
        <w:rPr>
          <w:b/>
          <w:i/>
          <w:sz w:val="22"/>
          <w:szCs w:val="22"/>
          <w:lang w:eastAsia="sv-SE"/>
        </w:rPr>
        <w:t xml:space="preserve">Observation </w:t>
      </w:r>
      <w:r>
        <w:rPr>
          <w:b/>
          <w:i/>
          <w:sz w:val="22"/>
          <w:szCs w:val="22"/>
          <w:lang w:eastAsia="sv-SE"/>
        </w:rPr>
        <w:t>1</w:t>
      </w:r>
      <w:r w:rsidRPr="009F5DC1">
        <w:rPr>
          <w:b/>
          <w:i/>
          <w:sz w:val="22"/>
          <w:szCs w:val="22"/>
          <w:lang w:eastAsia="sv-SE"/>
        </w:rPr>
        <w:t>:</w:t>
      </w:r>
      <w:r w:rsidRPr="009F5DC1">
        <w:rPr>
          <w:bCs/>
          <w:i/>
          <w:sz w:val="22"/>
          <w:szCs w:val="22"/>
          <w:lang w:eastAsia="sv-SE"/>
        </w:rPr>
        <w:t xml:space="preserve"> </w:t>
      </w:r>
      <w:r>
        <w:rPr>
          <w:bCs/>
          <w:i/>
          <w:sz w:val="22"/>
          <w:szCs w:val="22"/>
          <w:lang w:eastAsia="sv-SE"/>
        </w:rPr>
        <w:t>Rel-17 supports two uplink transmissions in TDM mode with two power control loops and thus, the Pumax reflects this approach meaning one Pumax per beam.</w:t>
      </w:r>
    </w:p>
    <w:p w14:paraId="665FFD13" w14:textId="77777777" w:rsidR="001F14A3" w:rsidRDefault="001F14A3" w:rsidP="001F14A3">
      <w:pPr>
        <w:tabs>
          <w:tab w:val="left" w:pos="3872"/>
        </w:tabs>
        <w:rPr>
          <w:bCs/>
          <w:i/>
          <w:sz w:val="22"/>
          <w:szCs w:val="22"/>
          <w:lang w:eastAsia="sv-SE"/>
        </w:rPr>
      </w:pPr>
      <w:r w:rsidRPr="009F5DC1">
        <w:rPr>
          <w:b/>
          <w:i/>
          <w:sz w:val="22"/>
          <w:szCs w:val="22"/>
          <w:lang w:eastAsia="sv-SE"/>
        </w:rPr>
        <w:t xml:space="preserve">Observation </w:t>
      </w:r>
      <w:r>
        <w:rPr>
          <w:b/>
          <w:i/>
          <w:sz w:val="22"/>
          <w:szCs w:val="22"/>
          <w:lang w:eastAsia="sv-SE"/>
        </w:rPr>
        <w:t>2</w:t>
      </w:r>
      <w:r w:rsidRPr="009F5DC1">
        <w:rPr>
          <w:b/>
          <w:i/>
          <w:sz w:val="22"/>
          <w:szCs w:val="22"/>
          <w:lang w:eastAsia="sv-SE"/>
        </w:rPr>
        <w:t>:</w:t>
      </w:r>
      <w:r w:rsidRPr="009F5DC1">
        <w:rPr>
          <w:bCs/>
          <w:i/>
          <w:sz w:val="22"/>
          <w:szCs w:val="22"/>
          <w:lang w:eastAsia="sv-SE"/>
        </w:rPr>
        <w:t xml:space="preserve"> </w:t>
      </w:r>
      <w:r>
        <w:rPr>
          <w:bCs/>
          <w:i/>
          <w:sz w:val="22"/>
          <w:szCs w:val="22"/>
          <w:lang w:eastAsia="sv-SE"/>
        </w:rPr>
        <w:t>The inter-cell case works as intended by using</w:t>
      </w:r>
      <w:r w:rsidRPr="00BE519C">
        <w:t xml:space="preserve"> </w:t>
      </w:r>
      <w:r w:rsidRPr="00C04A08">
        <w:t>P-</w:t>
      </w:r>
      <w:proofErr w:type="spellStart"/>
      <w:r w:rsidRPr="00C04A08">
        <w:t>MPR</w:t>
      </w:r>
      <w:r w:rsidRPr="00C04A08">
        <w:rPr>
          <w:vertAlign w:val="subscript"/>
        </w:rPr>
        <w:t>f,c</w:t>
      </w:r>
      <w:r>
        <w:rPr>
          <w:vertAlign w:val="subscript"/>
        </w:rPr>
        <w:t>,k</w:t>
      </w:r>
      <w:proofErr w:type="spellEnd"/>
      <w:r>
        <w:rPr>
          <w:bCs/>
          <w:i/>
          <w:sz w:val="22"/>
          <w:szCs w:val="22"/>
          <w:lang w:eastAsia="sv-SE"/>
        </w:rPr>
        <w:t xml:space="preserve"> per beam in MPE reporting, and PHR . No changes are required. </w:t>
      </w:r>
    </w:p>
    <w:p w14:paraId="0B7CB479" w14:textId="77777777" w:rsidR="001F14A3" w:rsidRDefault="001F14A3" w:rsidP="001F14A3">
      <w:pPr>
        <w:tabs>
          <w:tab w:val="left" w:pos="3872"/>
        </w:tabs>
        <w:rPr>
          <w:bCs/>
          <w:i/>
          <w:sz w:val="22"/>
          <w:szCs w:val="22"/>
          <w:lang w:eastAsia="sv-SE"/>
        </w:rPr>
      </w:pPr>
      <w:r w:rsidRPr="009F5DC1">
        <w:rPr>
          <w:b/>
          <w:i/>
          <w:sz w:val="22"/>
          <w:szCs w:val="22"/>
          <w:lang w:eastAsia="sv-SE"/>
        </w:rPr>
        <w:t xml:space="preserve">Observation </w:t>
      </w:r>
      <w:r>
        <w:rPr>
          <w:b/>
          <w:i/>
          <w:sz w:val="22"/>
          <w:szCs w:val="22"/>
          <w:lang w:eastAsia="sv-SE"/>
        </w:rPr>
        <w:t>3</w:t>
      </w:r>
      <w:r w:rsidRPr="009F5DC1">
        <w:rPr>
          <w:b/>
          <w:i/>
          <w:sz w:val="22"/>
          <w:szCs w:val="22"/>
          <w:lang w:eastAsia="sv-SE"/>
        </w:rPr>
        <w:t>:</w:t>
      </w:r>
      <w:r w:rsidRPr="009F5DC1">
        <w:rPr>
          <w:bCs/>
          <w:i/>
          <w:sz w:val="22"/>
          <w:szCs w:val="22"/>
          <w:lang w:eastAsia="sv-SE"/>
        </w:rPr>
        <w:t xml:space="preserve"> </w:t>
      </w:r>
      <w:r>
        <w:rPr>
          <w:bCs/>
          <w:i/>
          <w:sz w:val="22"/>
          <w:szCs w:val="22"/>
          <w:lang w:eastAsia="sv-SE"/>
        </w:rPr>
        <w:t>The intra-cell case can maintain</w:t>
      </w:r>
      <w:r w:rsidRPr="00BE519C">
        <w:t xml:space="preserve"> </w:t>
      </w:r>
      <w:r w:rsidRPr="00C04A08">
        <w:t>P-</w:t>
      </w:r>
      <w:proofErr w:type="spellStart"/>
      <w:r w:rsidRPr="00C04A08">
        <w:t>MPR</w:t>
      </w:r>
      <w:r w:rsidRPr="00C04A08">
        <w:rPr>
          <w:vertAlign w:val="subscript"/>
        </w:rPr>
        <w:t>f,c</w:t>
      </w:r>
      <w:r>
        <w:rPr>
          <w:vertAlign w:val="subscript"/>
        </w:rPr>
        <w:t>,k</w:t>
      </w:r>
      <w:proofErr w:type="spellEnd"/>
      <w:r>
        <w:rPr>
          <w:bCs/>
          <w:i/>
          <w:sz w:val="22"/>
          <w:szCs w:val="22"/>
          <w:lang w:eastAsia="sv-SE"/>
        </w:rPr>
        <w:t xml:space="preserve"> per beam but leave it for UE implementation. </w:t>
      </w:r>
    </w:p>
    <w:p w14:paraId="1A077D38" w14:textId="77777777" w:rsidR="009F0195" w:rsidRDefault="009F0195" w:rsidP="009F0195">
      <w:pPr>
        <w:pStyle w:val="B1"/>
        <w:spacing w:after="0"/>
        <w:ind w:left="0" w:firstLine="0"/>
        <w:contextualSpacing/>
        <w:jc w:val="both"/>
        <w:rPr>
          <w:i/>
          <w:iCs/>
          <w:sz w:val="22"/>
          <w:szCs w:val="22"/>
          <w:lang w:val="en-US" w:eastAsia="ko-KR"/>
        </w:rPr>
      </w:pPr>
      <w:r w:rsidRPr="00A143B5">
        <w:rPr>
          <w:b/>
          <w:bCs/>
          <w:i/>
          <w:iCs/>
          <w:sz w:val="22"/>
          <w:szCs w:val="22"/>
          <w:lang w:val="en-US" w:eastAsia="ko-KR"/>
        </w:rPr>
        <w:t xml:space="preserve">Proposal </w:t>
      </w:r>
      <w:r>
        <w:rPr>
          <w:b/>
          <w:bCs/>
          <w:i/>
          <w:iCs/>
          <w:sz w:val="22"/>
          <w:szCs w:val="22"/>
          <w:lang w:val="en-US" w:eastAsia="ko-KR"/>
        </w:rPr>
        <w:t>1</w:t>
      </w:r>
      <w:r w:rsidRPr="00A143B5">
        <w:rPr>
          <w:b/>
          <w:bCs/>
          <w:i/>
          <w:iCs/>
          <w:sz w:val="22"/>
          <w:szCs w:val="22"/>
          <w:lang w:val="en-US" w:eastAsia="ko-KR"/>
        </w:rPr>
        <w:t>:</w:t>
      </w:r>
      <w:r>
        <w:rPr>
          <w:b/>
          <w:bCs/>
          <w:i/>
          <w:iCs/>
          <w:sz w:val="22"/>
          <w:szCs w:val="22"/>
          <w:lang w:val="en-US" w:eastAsia="ko-KR"/>
        </w:rPr>
        <w:t xml:space="preserve"> </w:t>
      </w:r>
      <w:r>
        <w:rPr>
          <w:i/>
          <w:iCs/>
          <w:sz w:val="22"/>
          <w:szCs w:val="22"/>
          <w:lang w:val="en-US" w:eastAsia="ko-KR"/>
        </w:rPr>
        <w:t xml:space="preserve"> Introduce </w:t>
      </w:r>
      <w:r w:rsidRPr="009D0AA9">
        <w:rPr>
          <w:bCs/>
          <w:i/>
          <w:iCs/>
          <w:lang w:eastAsia="zh-CN"/>
        </w:rPr>
        <w:t>P</w:t>
      </w:r>
      <w:r w:rsidRPr="009D0AA9">
        <w:rPr>
          <w:bCs/>
          <w:i/>
          <w:iCs/>
          <w:vertAlign w:val="subscript"/>
          <w:lang w:eastAsia="zh-CN"/>
        </w:rPr>
        <w:t xml:space="preserve">UMAX </w:t>
      </w:r>
      <w:proofErr w:type="spellStart"/>
      <w:r w:rsidRPr="009D0AA9">
        <w:rPr>
          <w:bCs/>
          <w:i/>
          <w:iCs/>
          <w:vertAlign w:val="subscript"/>
          <w:lang w:eastAsia="zh-CN"/>
        </w:rPr>
        <w:t>f</w:t>
      </w:r>
      <w:r w:rsidRPr="009D0AA9">
        <w:rPr>
          <w:b/>
          <w:i/>
          <w:iCs/>
          <w:vertAlign w:val="subscript"/>
          <w:lang w:eastAsia="zh-CN"/>
        </w:rPr>
        <w:t>,</w:t>
      </w:r>
      <w:r w:rsidRPr="009D0AA9">
        <w:rPr>
          <w:bCs/>
          <w:i/>
          <w:iCs/>
          <w:vertAlign w:val="subscript"/>
          <w:lang w:eastAsia="zh-CN"/>
        </w:rPr>
        <w:t>c,k</w:t>
      </w:r>
      <w:proofErr w:type="spellEnd"/>
      <w:r>
        <w:rPr>
          <w:bCs/>
          <w:vertAlign w:val="subscript"/>
          <w:lang w:eastAsia="zh-CN"/>
        </w:rPr>
        <w:t xml:space="preserve"> </w:t>
      </w:r>
      <w:r>
        <w:rPr>
          <w:i/>
          <w:iCs/>
          <w:sz w:val="22"/>
          <w:szCs w:val="22"/>
          <w:lang w:val="en-US" w:eastAsia="ko-KR"/>
        </w:rPr>
        <w:t xml:space="preserve">corresponding to </w:t>
      </w:r>
      <w:r w:rsidRPr="009D0AA9">
        <w:rPr>
          <w:bCs/>
          <w:i/>
          <w:iCs/>
          <w:lang w:eastAsia="zh-CN"/>
        </w:rPr>
        <w:t>P</w:t>
      </w:r>
      <w:r w:rsidRPr="009D0AA9">
        <w:rPr>
          <w:bCs/>
          <w:i/>
          <w:iCs/>
          <w:vertAlign w:val="subscript"/>
          <w:lang w:eastAsia="zh-CN"/>
        </w:rPr>
        <w:t xml:space="preserve">CMAX </w:t>
      </w:r>
      <w:proofErr w:type="spellStart"/>
      <w:r w:rsidRPr="009D0AA9">
        <w:rPr>
          <w:bCs/>
          <w:i/>
          <w:iCs/>
          <w:vertAlign w:val="subscript"/>
          <w:lang w:eastAsia="zh-CN"/>
        </w:rPr>
        <w:t>f</w:t>
      </w:r>
      <w:r w:rsidRPr="009D0AA9">
        <w:rPr>
          <w:b/>
          <w:i/>
          <w:iCs/>
          <w:vertAlign w:val="subscript"/>
          <w:lang w:eastAsia="zh-CN"/>
        </w:rPr>
        <w:t>,</w:t>
      </w:r>
      <w:r w:rsidRPr="009D0AA9">
        <w:rPr>
          <w:bCs/>
          <w:i/>
          <w:iCs/>
          <w:vertAlign w:val="subscript"/>
          <w:lang w:eastAsia="zh-CN"/>
        </w:rPr>
        <w:t>c,</w:t>
      </w:r>
      <w:r w:rsidRPr="005D4037">
        <w:rPr>
          <w:bCs/>
          <w:vertAlign w:val="subscript"/>
          <w:lang w:eastAsia="zh-CN"/>
        </w:rPr>
        <w:t>k</w:t>
      </w:r>
      <w:proofErr w:type="spellEnd"/>
      <w:r>
        <w:rPr>
          <w:bCs/>
          <w:vertAlign w:val="subscript"/>
          <w:lang w:eastAsia="zh-CN"/>
        </w:rPr>
        <w:t xml:space="preserve"> </w:t>
      </w:r>
      <w:r>
        <w:rPr>
          <w:i/>
          <w:iCs/>
          <w:sz w:val="22"/>
          <w:szCs w:val="22"/>
          <w:lang w:val="en-US" w:eastAsia="ko-KR"/>
        </w:rPr>
        <w:t>defined for each active TCI state.</w:t>
      </w:r>
    </w:p>
    <w:p w14:paraId="1E58BE1E" w14:textId="77777777" w:rsidR="006F362B" w:rsidRDefault="006F362B" w:rsidP="00DC14AF">
      <w:pPr>
        <w:pStyle w:val="B1"/>
        <w:spacing w:after="0"/>
        <w:ind w:left="0" w:firstLine="0"/>
        <w:contextualSpacing/>
        <w:jc w:val="both"/>
        <w:rPr>
          <w:i/>
          <w:iCs/>
          <w:sz w:val="22"/>
          <w:szCs w:val="22"/>
          <w:lang w:val="en-US" w:eastAsia="ko-KR"/>
        </w:rPr>
      </w:pPr>
    </w:p>
    <w:p w14:paraId="3095086C" w14:textId="77777777" w:rsidR="001823F9" w:rsidRDefault="001823F9" w:rsidP="001823F9">
      <w:pPr>
        <w:tabs>
          <w:tab w:val="left" w:pos="3872"/>
        </w:tabs>
        <w:rPr>
          <w:i/>
          <w:iCs/>
          <w:sz w:val="22"/>
          <w:szCs w:val="22"/>
          <w:lang w:val="en-US" w:eastAsia="ko-KR"/>
        </w:rPr>
      </w:pPr>
      <w:r w:rsidRPr="00A143B5">
        <w:rPr>
          <w:b/>
          <w:bCs/>
          <w:i/>
          <w:iCs/>
          <w:sz w:val="22"/>
          <w:szCs w:val="22"/>
          <w:lang w:val="en-US" w:eastAsia="ko-KR"/>
        </w:rPr>
        <w:t xml:space="preserve">Proposal </w:t>
      </w:r>
      <w:r>
        <w:rPr>
          <w:b/>
          <w:bCs/>
          <w:i/>
          <w:iCs/>
          <w:sz w:val="22"/>
          <w:szCs w:val="22"/>
          <w:lang w:val="en-US" w:eastAsia="ko-KR"/>
        </w:rPr>
        <w:t>2</w:t>
      </w:r>
      <w:r w:rsidRPr="00A143B5">
        <w:rPr>
          <w:b/>
          <w:bCs/>
          <w:i/>
          <w:iCs/>
          <w:sz w:val="22"/>
          <w:szCs w:val="22"/>
          <w:lang w:val="en-US" w:eastAsia="ko-KR"/>
        </w:rPr>
        <w:t>:</w:t>
      </w:r>
      <w:r>
        <w:rPr>
          <w:b/>
          <w:bCs/>
          <w:i/>
          <w:iCs/>
          <w:sz w:val="22"/>
          <w:szCs w:val="22"/>
          <w:lang w:val="en-US" w:eastAsia="ko-KR"/>
        </w:rPr>
        <w:t xml:space="preserve"> </w:t>
      </w:r>
      <w:r>
        <w:rPr>
          <w:i/>
          <w:iCs/>
          <w:sz w:val="22"/>
          <w:szCs w:val="22"/>
          <w:lang w:val="en-US" w:eastAsia="ko-KR"/>
        </w:rPr>
        <w:t xml:space="preserve"> If not addressed in Rel-18, agree to treat the beam overlapping case for </w:t>
      </w:r>
      <w:proofErr w:type="spellStart"/>
      <w:r>
        <w:rPr>
          <w:i/>
          <w:iCs/>
          <w:sz w:val="22"/>
          <w:szCs w:val="22"/>
          <w:lang w:val="en-US" w:eastAsia="ko-KR"/>
        </w:rPr>
        <w:t>mDCI</w:t>
      </w:r>
      <w:proofErr w:type="spellEnd"/>
      <w:r>
        <w:rPr>
          <w:i/>
          <w:iCs/>
          <w:sz w:val="22"/>
          <w:szCs w:val="22"/>
          <w:lang w:val="en-US" w:eastAsia="ko-KR"/>
        </w:rPr>
        <w:t xml:space="preserve"> </w:t>
      </w:r>
      <w:proofErr w:type="spellStart"/>
      <w:r>
        <w:rPr>
          <w:i/>
          <w:iCs/>
          <w:sz w:val="22"/>
          <w:szCs w:val="22"/>
          <w:lang w:val="en-US" w:eastAsia="ko-KR"/>
        </w:rPr>
        <w:t>STxMP</w:t>
      </w:r>
      <w:proofErr w:type="spellEnd"/>
      <w:r>
        <w:rPr>
          <w:i/>
          <w:iCs/>
          <w:sz w:val="22"/>
          <w:szCs w:val="22"/>
          <w:lang w:val="en-US" w:eastAsia="ko-KR"/>
        </w:rPr>
        <w:t xml:space="preserve"> during Rel-18 maintenance (TEI) or Rel-19.</w:t>
      </w:r>
    </w:p>
    <w:p w14:paraId="309A1814" w14:textId="77777777" w:rsidR="000A36E1" w:rsidRDefault="000A36E1" w:rsidP="000A36E1">
      <w:pPr>
        <w:tabs>
          <w:tab w:val="left" w:pos="3872"/>
        </w:tabs>
        <w:rPr>
          <w:b/>
          <w:i/>
          <w:sz w:val="22"/>
          <w:szCs w:val="22"/>
          <w:lang w:eastAsia="sv-SE"/>
        </w:rPr>
      </w:pPr>
      <w:r w:rsidRPr="00A143B5">
        <w:rPr>
          <w:b/>
          <w:bCs/>
          <w:i/>
          <w:iCs/>
          <w:sz w:val="22"/>
          <w:szCs w:val="22"/>
          <w:lang w:val="en-US" w:eastAsia="ko-KR"/>
        </w:rPr>
        <w:t xml:space="preserve">Proposal </w:t>
      </w:r>
      <w:r>
        <w:rPr>
          <w:b/>
          <w:bCs/>
          <w:i/>
          <w:iCs/>
          <w:sz w:val="22"/>
          <w:szCs w:val="22"/>
          <w:lang w:val="en-US" w:eastAsia="ko-KR"/>
        </w:rPr>
        <w:t>3</w:t>
      </w:r>
      <w:r w:rsidRPr="00A143B5">
        <w:rPr>
          <w:b/>
          <w:bCs/>
          <w:i/>
          <w:iCs/>
          <w:sz w:val="22"/>
          <w:szCs w:val="22"/>
          <w:lang w:val="en-US" w:eastAsia="ko-KR"/>
        </w:rPr>
        <w:t>:</w:t>
      </w:r>
      <w:r>
        <w:rPr>
          <w:b/>
          <w:bCs/>
          <w:i/>
          <w:iCs/>
          <w:sz w:val="22"/>
          <w:szCs w:val="22"/>
          <w:lang w:val="en-US" w:eastAsia="ko-KR"/>
        </w:rPr>
        <w:t xml:space="preserve"> </w:t>
      </w:r>
      <w:r>
        <w:rPr>
          <w:i/>
          <w:iCs/>
          <w:sz w:val="22"/>
          <w:szCs w:val="22"/>
          <w:lang w:val="en-US" w:eastAsia="ko-KR"/>
        </w:rPr>
        <w:t xml:space="preserve"> For non-overlapping beams k, k={0,1}, a common MPR can be used MPR </w:t>
      </w:r>
      <w:proofErr w:type="spellStart"/>
      <w:r>
        <w:rPr>
          <w:i/>
          <w:iCs/>
          <w:sz w:val="22"/>
          <w:szCs w:val="22"/>
          <w:lang w:val="en-US" w:eastAsia="ko-KR"/>
        </w:rPr>
        <w:t>f,c,k</w:t>
      </w:r>
      <w:proofErr w:type="spellEnd"/>
      <w:r>
        <w:rPr>
          <w:i/>
          <w:iCs/>
          <w:sz w:val="22"/>
          <w:szCs w:val="22"/>
          <w:lang w:val="en-US" w:eastAsia="ko-KR"/>
        </w:rPr>
        <w:t xml:space="preserve"> = Max{</w:t>
      </w:r>
      <w:r w:rsidRPr="00A436AD">
        <w:t xml:space="preserve"> </w:t>
      </w:r>
      <w:r w:rsidRPr="00C04A08">
        <w:t>MPR</w:t>
      </w:r>
      <w:r w:rsidRPr="00C04A08">
        <w:rPr>
          <w:vertAlign w:val="subscript"/>
        </w:rPr>
        <w:t>f,c</w:t>
      </w:r>
      <w:r>
        <w:rPr>
          <w:vertAlign w:val="subscript"/>
        </w:rPr>
        <w:t>,0 ,</w:t>
      </w:r>
      <w:r w:rsidRPr="00A436AD">
        <w:t xml:space="preserve"> </w:t>
      </w:r>
      <w:r w:rsidRPr="00C04A08">
        <w:t>MPR</w:t>
      </w:r>
      <w:r w:rsidRPr="00C04A08">
        <w:rPr>
          <w:vertAlign w:val="subscript"/>
        </w:rPr>
        <w:t>f,c</w:t>
      </w:r>
      <w:r>
        <w:rPr>
          <w:vertAlign w:val="subscript"/>
        </w:rPr>
        <w:t>,1</w:t>
      </w:r>
      <w:r w:rsidRPr="00A436AD">
        <w:rPr>
          <w:i/>
          <w:iCs/>
          <w:sz w:val="22"/>
          <w:szCs w:val="22"/>
          <w:lang w:val="en-US" w:eastAsia="ko-KR"/>
        </w:rPr>
        <w:t xml:space="preserve"> </w:t>
      </w:r>
      <w:r>
        <w:rPr>
          <w:i/>
          <w:iCs/>
          <w:sz w:val="22"/>
          <w:szCs w:val="22"/>
          <w:lang w:val="en-US" w:eastAsia="ko-KR"/>
        </w:rPr>
        <w:t>) corresponding UL grant 0 and UL grant 1 corresponding to indicated TCI 0 and 1 states, respectively.</w:t>
      </w:r>
    </w:p>
    <w:p w14:paraId="5AB708A7" w14:textId="77777777" w:rsidR="00B0165C" w:rsidRDefault="00B0165C" w:rsidP="00B0165C">
      <w:pPr>
        <w:pStyle w:val="B1"/>
        <w:spacing w:after="0"/>
        <w:ind w:left="0" w:firstLine="0"/>
        <w:contextualSpacing/>
        <w:jc w:val="both"/>
        <w:rPr>
          <w:i/>
          <w:iCs/>
          <w:sz w:val="22"/>
          <w:szCs w:val="22"/>
          <w:lang w:val="en-US" w:eastAsia="ko-KR"/>
        </w:rPr>
      </w:pPr>
      <w:r w:rsidRPr="00FF0727">
        <w:rPr>
          <w:b/>
          <w:bCs/>
          <w:i/>
          <w:iCs/>
          <w:sz w:val="22"/>
          <w:szCs w:val="22"/>
          <w:lang w:val="en-US" w:eastAsia="ko-KR"/>
        </w:rPr>
        <w:t xml:space="preserve">Proposal </w:t>
      </w:r>
      <w:r>
        <w:rPr>
          <w:b/>
          <w:bCs/>
          <w:i/>
          <w:iCs/>
          <w:sz w:val="22"/>
          <w:szCs w:val="22"/>
          <w:lang w:val="en-US" w:eastAsia="ko-KR"/>
        </w:rPr>
        <w:t>4</w:t>
      </w:r>
      <w:r w:rsidRPr="00FF0727">
        <w:rPr>
          <w:b/>
          <w:bCs/>
          <w:i/>
          <w:iCs/>
          <w:sz w:val="22"/>
          <w:szCs w:val="22"/>
          <w:lang w:val="en-US" w:eastAsia="ko-KR"/>
        </w:rPr>
        <w:t>:</w:t>
      </w:r>
      <w:r>
        <w:rPr>
          <w:sz w:val="22"/>
          <w:szCs w:val="22"/>
          <w:lang w:val="en-US" w:eastAsia="ko-KR"/>
        </w:rPr>
        <w:t xml:space="preserve"> </w:t>
      </w:r>
      <w:r>
        <w:rPr>
          <w:i/>
          <w:iCs/>
          <w:sz w:val="22"/>
          <w:szCs w:val="22"/>
          <w:lang w:val="en-US" w:eastAsia="ko-KR"/>
        </w:rPr>
        <w:t>T</w:t>
      </w:r>
      <w:r w:rsidRPr="00FF0727">
        <w:rPr>
          <w:i/>
          <w:iCs/>
          <w:sz w:val="22"/>
          <w:szCs w:val="22"/>
          <w:lang w:val="en-US" w:eastAsia="ko-KR"/>
        </w:rPr>
        <w:t>he extra relaxation</w:t>
      </w:r>
      <w:r w:rsidRPr="00FF0727">
        <w:rPr>
          <w:b/>
          <w:bCs/>
          <w:i/>
          <w:iCs/>
          <w:sz w:val="22"/>
          <w:szCs w:val="22"/>
          <w:lang w:val="en-US" w:eastAsia="ko-KR"/>
        </w:rPr>
        <w:t xml:space="preserve"> </w:t>
      </w:r>
      <w:r w:rsidRPr="00FF0727">
        <w:rPr>
          <w:bCs/>
          <w:i/>
          <w:iCs/>
          <w:sz w:val="22"/>
          <w:szCs w:val="22"/>
          <w:lang w:val="en-US" w:eastAsia="zh-CN"/>
        </w:rPr>
        <w:sym w:font="Symbol" w:char="F044"/>
      </w:r>
      <w:proofErr w:type="spellStart"/>
      <w:r w:rsidRPr="00FF0727">
        <w:rPr>
          <w:bCs/>
          <w:i/>
          <w:iCs/>
          <w:sz w:val="22"/>
          <w:szCs w:val="22"/>
          <w:lang w:val="en-US" w:eastAsia="zh-CN"/>
        </w:rPr>
        <w:t>T</w:t>
      </w:r>
      <w:r w:rsidRPr="00FF0727">
        <w:rPr>
          <w:bCs/>
          <w:i/>
          <w:iCs/>
          <w:sz w:val="22"/>
          <w:szCs w:val="22"/>
          <w:vertAlign w:val="subscript"/>
          <w:lang w:val="en-US" w:eastAsia="zh-CN"/>
        </w:rPr>
        <w:t>STxMP</w:t>
      </w:r>
      <w:proofErr w:type="spellEnd"/>
      <w:r w:rsidRPr="00FF0727">
        <w:rPr>
          <w:i/>
          <w:iCs/>
          <w:sz w:val="22"/>
          <w:szCs w:val="22"/>
          <w:lang w:val="en-US" w:eastAsia="ko-KR"/>
        </w:rPr>
        <w:t xml:space="preserve"> </w:t>
      </w:r>
      <w:r>
        <w:rPr>
          <w:i/>
          <w:iCs/>
          <w:sz w:val="22"/>
          <w:szCs w:val="22"/>
          <w:lang w:val="en-US" w:eastAsia="ko-KR"/>
        </w:rPr>
        <w:t>may be used in the future, thus we propose to keep it.</w:t>
      </w:r>
    </w:p>
    <w:p w14:paraId="75085A24" w14:textId="77777777" w:rsidR="008E1094" w:rsidRDefault="008E1094" w:rsidP="008E1094">
      <w:pPr>
        <w:pStyle w:val="B1"/>
        <w:spacing w:after="0"/>
        <w:ind w:left="0" w:firstLine="0"/>
        <w:contextualSpacing/>
        <w:jc w:val="both"/>
        <w:rPr>
          <w:b/>
          <w:bCs/>
          <w:i/>
          <w:iCs/>
          <w:sz w:val="22"/>
          <w:szCs w:val="22"/>
          <w:lang w:val="en-US" w:eastAsia="ko-KR"/>
        </w:rPr>
      </w:pPr>
    </w:p>
    <w:p w14:paraId="27F24FF2" w14:textId="15F1B70E" w:rsidR="008E1094" w:rsidRDefault="008E1094" w:rsidP="008E1094">
      <w:pPr>
        <w:pStyle w:val="B1"/>
        <w:spacing w:after="0"/>
        <w:ind w:left="0" w:firstLine="0"/>
        <w:contextualSpacing/>
        <w:jc w:val="both"/>
        <w:rPr>
          <w:sz w:val="22"/>
          <w:szCs w:val="22"/>
          <w:lang w:val="en-US" w:eastAsia="ko-KR"/>
        </w:rPr>
      </w:pPr>
      <w:r w:rsidRPr="00A143B5">
        <w:rPr>
          <w:b/>
          <w:bCs/>
          <w:i/>
          <w:iCs/>
          <w:sz w:val="22"/>
          <w:szCs w:val="22"/>
          <w:lang w:val="en-US" w:eastAsia="ko-KR"/>
        </w:rPr>
        <w:t xml:space="preserve">Proposal </w:t>
      </w:r>
      <w:r>
        <w:rPr>
          <w:b/>
          <w:bCs/>
          <w:i/>
          <w:iCs/>
          <w:sz w:val="22"/>
          <w:szCs w:val="22"/>
          <w:lang w:val="en-US" w:eastAsia="ko-KR"/>
        </w:rPr>
        <w:t>5</w:t>
      </w:r>
      <w:r w:rsidRPr="00A143B5">
        <w:rPr>
          <w:b/>
          <w:bCs/>
          <w:i/>
          <w:iCs/>
          <w:sz w:val="22"/>
          <w:szCs w:val="22"/>
          <w:lang w:val="en-US" w:eastAsia="ko-KR"/>
        </w:rPr>
        <w:t>:</w:t>
      </w:r>
      <w:r>
        <w:rPr>
          <w:b/>
          <w:bCs/>
          <w:i/>
          <w:iCs/>
          <w:sz w:val="22"/>
          <w:szCs w:val="22"/>
          <w:lang w:val="en-US" w:eastAsia="ko-KR"/>
        </w:rPr>
        <w:t xml:space="preserve"> </w:t>
      </w:r>
      <w:r>
        <w:rPr>
          <w:i/>
          <w:iCs/>
          <w:sz w:val="22"/>
          <w:szCs w:val="22"/>
          <w:lang w:val="en-US" w:eastAsia="ko-KR"/>
        </w:rPr>
        <w:t xml:space="preserve">Agree to keep the </w:t>
      </w:r>
      <w:r w:rsidRPr="00C04A08">
        <w:t>P-</w:t>
      </w:r>
      <w:proofErr w:type="spellStart"/>
      <w:r w:rsidRPr="00C04A08">
        <w:t>MPR</w:t>
      </w:r>
      <w:r w:rsidRPr="00C04A08">
        <w:rPr>
          <w:vertAlign w:val="subscript"/>
        </w:rPr>
        <w:t>f,c</w:t>
      </w:r>
      <w:r>
        <w:rPr>
          <w:vertAlign w:val="subscript"/>
        </w:rPr>
        <w:t>,k</w:t>
      </w:r>
      <w:proofErr w:type="spellEnd"/>
      <w:r>
        <w:rPr>
          <w:rFonts w:eastAsiaTheme="minorEastAsia"/>
          <w:lang w:eastAsia="ko-KR"/>
        </w:rPr>
        <w:t xml:space="preserve"> </w:t>
      </w:r>
      <w:r>
        <w:rPr>
          <w:i/>
          <w:iCs/>
          <w:sz w:val="22"/>
          <w:szCs w:val="22"/>
          <w:lang w:eastAsia="ko-KR"/>
        </w:rPr>
        <w:t>parameter</w:t>
      </w:r>
      <w:r>
        <w:rPr>
          <w:i/>
          <w:iCs/>
          <w:sz w:val="22"/>
          <w:szCs w:val="22"/>
          <w:lang w:val="en-US" w:eastAsia="ko-KR"/>
        </w:rPr>
        <w:t xml:space="preserve"> in the </w:t>
      </w:r>
      <w:proofErr w:type="spellStart"/>
      <w:r>
        <w:rPr>
          <w:i/>
          <w:iCs/>
          <w:sz w:val="22"/>
          <w:szCs w:val="22"/>
          <w:lang w:val="en-US" w:eastAsia="ko-KR"/>
        </w:rPr>
        <w:t>Pcmax</w:t>
      </w:r>
      <w:proofErr w:type="spellEnd"/>
      <w:r>
        <w:rPr>
          <w:i/>
          <w:iCs/>
          <w:sz w:val="22"/>
          <w:szCs w:val="22"/>
          <w:lang w:val="en-US" w:eastAsia="ko-KR"/>
        </w:rPr>
        <w:t xml:space="preserve"> equation.</w:t>
      </w:r>
    </w:p>
    <w:p w14:paraId="71B66387" w14:textId="77777777" w:rsidR="00342136" w:rsidRPr="00DC14AF" w:rsidRDefault="00342136" w:rsidP="002F5CA6">
      <w:pPr>
        <w:pStyle w:val="TAL"/>
        <w:tabs>
          <w:tab w:val="left" w:pos="3225"/>
        </w:tabs>
        <w:contextualSpacing/>
        <w:jc w:val="both"/>
        <w:rPr>
          <w:rFonts w:ascii="Times New Roman" w:hAnsi="Times New Roman"/>
          <w:b/>
          <w:i/>
          <w:sz w:val="22"/>
          <w:szCs w:val="22"/>
          <w:lang w:val="en-US" w:eastAsia="sv-SE"/>
        </w:rPr>
      </w:pPr>
    </w:p>
    <w:p w14:paraId="3335EDB9" w14:textId="5ED0A1F8" w:rsidR="00ED4050" w:rsidRPr="00400DAF" w:rsidRDefault="00CB3C28" w:rsidP="00400DAF">
      <w:pPr>
        <w:pStyle w:val="B1"/>
        <w:spacing w:after="0"/>
        <w:ind w:left="0" w:firstLine="0"/>
        <w:jc w:val="both"/>
        <w:rPr>
          <w:b/>
          <w:bCs/>
          <w:i/>
          <w:iCs/>
          <w:sz w:val="22"/>
          <w:szCs w:val="22"/>
          <w:lang w:val="en-US" w:eastAsia="ko-KR"/>
        </w:rPr>
      </w:pPr>
      <w:r w:rsidRPr="004B4AAC">
        <w:rPr>
          <w:b/>
          <w:bCs/>
          <w:i/>
          <w:iCs/>
          <w:sz w:val="22"/>
          <w:szCs w:val="22"/>
          <w:lang w:val="en-US" w:eastAsia="ko-KR"/>
        </w:rPr>
        <w:t xml:space="preserve">Proposal </w:t>
      </w:r>
      <w:r w:rsidR="008E1094">
        <w:rPr>
          <w:b/>
          <w:bCs/>
          <w:i/>
          <w:iCs/>
          <w:sz w:val="22"/>
          <w:szCs w:val="22"/>
          <w:lang w:val="en-US" w:eastAsia="ko-KR"/>
        </w:rPr>
        <w:t>6</w:t>
      </w:r>
      <w:r w:rsidRPr="004B4AAC">
        <w:rPr>
          <w:b/>
          <w:bCs/>
          <w:i/>
          <w:iCs/>
          <w:sz w:val="22"/>
          <w:szCs w:val="22"/>
          <w:lang w:val="en-US" w:eastAsia="ko-KR"/>
        </w:rPr>
        <w:t>:</w:t>
      </w:r>
      <w:r w:rsidRPr="004B4AAC">
        <w:rPr>
          <w:i/>
          <w:iCs/>
          <w:sz w:val="22"/>
          <w:szCs w:val="22"/>
          <w:lang w:val="en-US" w:eastAsia="ko-KR"/>
        </w:rPr>
        <w:t xml:space="preserve"> We propose the following text for the </w:t>
      </w:r>
      <w:proofErr w:type="spellStart"/>
      <w:r w:rsidRPr="004B4AAC">
        <w:rPr>
          <w:i/>
          <w:iCs/>
          <w:sz w:val="22"/>
          <w:szCs w:val="22"/>
          <w:lang w:val="en-US" w:eastAsia="ko-KR"/>
        </w:rPr>
        <w:t>Pcmax</w:t>
      </w:r>
      <w:proofErr w:type="spellEnd"/>
      <w:r w:rsidRPr="004B4AAC">
        <w:rPr>
          <w:i/>
          <w:iCs/>
          <w:sz w:val="22"/>
          <w:szCs w:val="22"/>
          <w:lang w:val="en-US" w:eastAsia="ko-KR"/>
        </w:rPr>
        <w:t xml:space="preserve"> </w:t>
      </w:r>
      <w:r>
        <w:rPr>
          <w:i/>
          <w:iCs/>
          <w:sz w:val="22"/>
          <w:szCs w:val="22"/>
          <w:lang w:val="en-US" w:eastAsia="ko-KR"/>
        </w:rPr>
        <w:t>definition changes that are specific to</w:t>
      </w:r>
      <w:r w:rsidRPr="004B4AAC">
        <w:rPr>
          <w:i/>
          <w:iCs/>
          <w:sz w:val="22"/>
          <w:szCs w:val="22"/>
          <w:lang w:val="en-US" w:eastAsia="ko-KR"/>
        </w:rPr>
        <w:t xml:space="preserve"> </w:t>
      </w:r>
      <w:proofErr w:type="spellStart"/>
      <w:r w:rsidRPr="004B4AAC">
        <w:rPr>
          <w:i/>
          <w:iCs/>
          <w:sz w:val="22"/>
          <w:szCs w:val="22"/>
          <w:lang w:val="en-US" w:eastAsia="ko-KR"/>
        </w:rPr>
        <w:t>STxMP</w:t>
      </w:r>
      <w:proofErr w:type="spellEnd"/>
      <w:r>
        <w:rPr>
          <w:i/>
          <w:iCs/>
          <w:sz w:val="22"/>
          <w:szCs w:val="22"/>
          <w:lang w:val="en-US" w:eastAsia="ko-KR"/>
        </w:rPr>
        <w:t xml:space="preserve"> capability:</w:t>
      </w:r>
    </w:p>
    <w:tbl>
      <w:tblPr>
        <w:tblStyle w:val="TableGrid"/>
        <w:tblpPr w:leftFromText="180" w:rightFromText="180" w:vertAnchor="text" w:horzAnchor="margin" w:tblpY="540"/>
        <w:tblW w:w="10260" w:type="dxa"/>
        <w:tblLook w:val="04A0" w:firstRow="1" w:lastRow="0" w:firstColumn="1" w:lastColumn="0" w:noHBand="0" w:noVBand="1"/>
      </w:tblPr>
      <w:tblGrid>
        <w:gridCol w:w="10260"/>
      </w:tblGrid>
      <w:tr w:rsidR="00761034" w14:paraId="16916FAA" w14:textId="77777777" w:rsidTr="008305F8">
        <w:trPr>
          <w:trHeight w:val="530"/>
        </w:trPr>
        <w:tc>
          <w:tcPr>
            <w:tcW w:w="10260" w:type="dxa"/>
          </w:tcPr>
          <w:p w14:paraId="0BB6CEFF" w14:textId="77777777" w:rsidR="0086083B" w:rsidRPr="00C04A08" w:rsidRDefault="0086083B" w:rsidP="0086083B">
            <w:pPr>
              <w:pStyle w:val="Heading3"/>
            </w:pPr>
            <w:r w:rsidRPr="00C04A08">
              <w:t>6.2</w:t>
            </w:r>
            <w:r>
              <w:t>D</w:t>
            </w:r>
            <w:r w:rsidRPr="00C04A08">
              <w:t>.4</w:t>
            </w:r>
            <w:r>
              <w:t>.1</w:t>
            </w:r>
            <w:r w:rsidRPr="00C04A08">
              <w:tab/>
              <w:t>Configured transmitted power</w:t>
            </w:r>
            <w:ins w:id="57" w:author="Virgil Comsa" w:date="2023-04-03T14:11:00Z">
              <w:r>
                <w:t xml:space="preserve"> for </w:t>
              </w:r>
              <w:proofErr w:type="spellStart"/>
              <w:r>
                <w:t>STxMP</w:t>
              </w:r>
            </w:ins>
            <w:proofErr w:type="spellEnd"/>
          </w:p>
          <w:p w14:paraId="7F2FCD85" w14:textId="77777777" w:rsidR="0086083B" w:rsidRPr="00C04A08" w:rsidRDefault="0086083B" w:rsidP="0086083B">
            <w:r w:rsidRPr="00C04A08">
              <w:t>The UE can configure its maximum output power</w:t>
            </w:r>
            <w:ins w:id="58" w:author="Virgil Comsa" w:date="2023-04-03T14:19:00Z">
              <w:r>
                <w:t xml:space="preserve"> for each UL TCI state</w:t>
              </w:r>
            </w:ins>
            <w:ins w:id="59" w:author="Virgil Comsa" w:date="2023-10-30T13:57:00Z">
              <w:r>
                <w:t xml:space="preserve"> k,</w:t>
              </w:r>
            </w:ins>
            <w:r>
              <w:t xml:space="preserve"> </w:t>
            </w:r>
            <w:ins w:id="60" w:author="Virgil Comsa" w:date="2023-10-30T13:58:00Z">
              <w:r>
                <w:t xml:space="preserve"> k= {0,1}</w:t>
              </w:r>
            </w:ins>
            <w:r w:rsidRPr="00C04A08">
              <w:t xml:space="preserve">. The configured UE maximum output power </w:t>
            </w:r>
            <w:proofErr w:type="spellStart"/>
            <w:r w:rsidRPr="00C04A08">
              <w:t>P</w:t>
            </w:r>
            <w:r w:rsidRPr="00C04A08">
              <w:rPr>
                <w:vertAlign w:val="subscript"/>
              </w:rPr>
              <w:t>CMAX,f,c</w:t>
            </w:r>
            <w:ins w:id="61" w:author="Virgil Comsa" w:date="2023-04-03T14:12:00Z">
              <w:r>
                <w:rPr>
                  <w:vertAlign w:val="subscript"/>
                </w:rPr>
                <w:t>,k</w:t>
              </w:r>
            </w:ins>
            <w:proofErr w:type="spellEnd"/>
            <w:r w:rsidRPr="00C04A08">
              <w:t xml:space="preserve"> for </w:t>
            </w:r>
            <w:ins w:id="62" w:author="Virgil Comsa" w:date="2023-04-03T14:12:00Z">
              <w:r>
                <w:t xml:space="preserve">TCI state k of </w:t>
              </w:r>
            </w:ins>
            <w:r w:rsidRPr="00C04A08">
              <w:t xml:space="preserve">carrier f </w:t>
            </w:r>
            <w:del w:id="63" w:author="Virgil Comsa" w:date="2023-04-03T14:12:00Z">
              <w:r w:rsidRPr="00C04A08" w:rsidDel="0059390B">
                <w:delText>of a</w:delText>
              </w:r>
            </w:del>
            <w:ins w:id="64" w:author="Virgil Comsa" w:date="2023-04-03T14:13:00Z">
              <w:r>
                <w:t>a</w:t>
              </w:r>
            </w:ins>
            <w:ins w:id="65" w:author="Virgil Comsa" w:date="2023-04-03T14:12:00Z">
              <w:r>
                <w:t>nd</w:t>
              </w:r>
            </w:ins>
            <w:r w:rsidRPr="00C04A08">
              <w:t xml:space="preserve"> serving cell c is defined as that available to the reference point of a given transmitter branch that corresponds to the reference point of the higher-layer filtered RSRP measurement as specified in TS 38.215 [11].</w:t>
            </w:r>
          </w:p>
          <w:p w14:paraId="67EC730E" w14:textId="77777777" w:rsidR="0086083B" w:rsidRPr="00C04A08" w:rsidRDefault="0086083B" w:rsidP="0086083B">
            <w:r w:rsidRPr="00C04A08">
              <w:t xml:space="preserve">The configured UE maximum output power </w:t>
            </w:r>
            <w:proofErr w:type="spellStart"/>
            <w:r w:rsidRPr="00C04A08">
              <w:t>P</w:t>
            </w:r>
            <w:r w:rsidRPr="00C04A08">
              <w:rPr>
                <w:vertAlign w:val="subscript"/>
              </w:rPr>
              <w:t>CMAX,f,c</w:t>
            </w:r>
            <w:ins w:id="66" w:author="Virgil Comsa" w:date="2023-04-03T14:13:00Z">
              <w:r>
                <w:rPr>
                  <w:vertAlign w:val="subscript"/>
                </w:rPr>
                <w:t>,k</w:t>
              </w:r>
            </w:ins>
            <w:proofErr w:type="spellEnd"/>
            <w:r w:rsidRPr="00C04A08">
              <w:t xml:space="preserve"> </w:t>
            </w:r>
            <w:del w:id="67" w:author="Virgil Comsa" w:date="2023-04-03T14:13:00Z">
              <w:r w:rsidRPr="00C04A08" w:rsidDel="0059390B">
                <w:delText xml:space="preserve">for carrier </w:delText>
              </w:r>
              <w:r w:rsidRPr="00C04A08" w:rsidDel="0059390B">
                <w:rPr>
                  <w:i/>
                </w:rPr>
                <w:delText>f</w:delText>
              </w:r>
              <w:r w:rsidRPr="00C04A08" w:rsidDel="0059390B">
                <w:delText xml:space="preserve"> of a serving cell </w:delText>
              </w:r>
            </w:del>
            <w:del w:id="68" w:author="Virgil Comsa" w:date="2023-04-03T14:19:00Z">
              <w:r w:rsidRPr="00C04A08" w:rsidDel="0010211C">
                <w:rPr>
                  <w:i/>
                </w:rPr>
                <w:delText>c</w:delText>
              </w:r>
              <w:r w:rsidRPr="00C04A08" w:rsidDel="0010211C">
                <w:delText xml:space="preserve"> </w:delText>
              </w:r>
            </w:del>
            <w:r w:rsidRPr="00C04A08">
              <w:t xml:space="preserve">shall be set such that the corresponding measured peak EIRP </w:t>
            </w:r>
            <w:proofErr w:type="spellStart"/>
            <w:r w:rsidRPr="00C04A08">
              <w:t>P</w:t>
            </w:r>
            <w:r w:rsidRPr="00C04A08">
              <w:rPr>
                <w:vertAlign w:val="subscript"/>
              </w:rPr>
              <w:t>UMAX,f,c</w:t>
            </w:r>
            <w:ins w:id="69" w:author="Virgil Comsa" w:date="2023-04-03T14:20:00Z">
              <w:r>
                <w:rPr>
                  <w:vertAlign w:val="subscript"/>
                </w:rPr>
                <w:t>,k</w:t>
              </w:r>
            </w:ins>
            <w:proofErr w:type="spellEnd"/>
            <w:r w:rsidRPr="00C04A08">
              <w:t xml:space="preserve"> </w:t>
            </w:r>
            <w:ins w:id="70" w:author="Virgil Comsa" w:date="2023-05-05T10:36:00Z">
              <w:r>
                <w:t xml:space="preserve">for each </w:t>
              </w:r>
            </w:ins>
            <w:ins w:id="71" w:author="Virgil Comsa" w:date="2023-05-05T10:37:00Z">
              <w:r>
                <w:t xml:space="preserve">active </w:t>
              </w:r>
            </w:ins>
            <w:proofErr w:type="spellStart"/>
            <w:ins w:id="72" w:author="Virgil Comsa" w:date="2023-05-05T10:36:00Z">
              <w:r>
                <w:t>TC</w:t>
              </w:r>
            </w:ins>
            <w:ins w:id="73" w:author="Virgil Comsa" w:date="2023-05-05T10:37:00Z">
              <w:r>
                <w:t>I,k</w:t>
              </w:r>
              <w:proofErr w:type="spellEnd"/>
              <w:r>
                <w:t xml:space="preserve"> state indicated for </w:t>
              </w:r>
              <w:proofErr w:type="spellStart"/>
              <w:r>
                <w:t>STxMP</w:t>
              </w:r>
              <w:proofErr w:type="spellEnd"/>
              <w:r>
                <w:t xml:space="preserve"> </w:t>
              </w:r>
            </w:ins>
            <w:r w:rsidRPr="00C04A08">
              <w:t>is within the following bounds</w:t>
            </w:r>
          </w:p>
          <w:p w14:paraId="7506D725" w14:textId="77777777" w:rsidR="0086083B" w:rsidRPr="00C04A08" w:rsidRDefault="0086083B" w:rsidP="0086083B">
            <w:pPr>
              <w:pStyle w:val="EQ"/>
              <w:jc w:val="center"/>
            </w:pPr>
            <w:r w:rsidRPr="00C04A08">
              <w:t>P</w:t>
            </w:r>
            <w:r w:rsidRPr="00C04A08">
              <w:rPr>
                <w:vertAlign w:val="subscript"/>
              </w:rPr>
              <w:t>Powerclass</w:t>
            </w:r>
            <w:r w:rsidRPr="00C04A08">
              <w:t xml:space="preserve"> + </w:t>
            </w:r>
            <w:r w:rsidRPr="00C04A08">
              <w:rPr>
                <w:rFonts w:ascii="Symbol" w:hAnsi="Symbol"/>
              </w:rPr>
              <w:t>D</w:t>
            </w:r>
            <w:r w:rsidRPr="00C04A08">
              <w:t>P</w:t>
            </w:r>
            <w:r w:rsidRPr="00C04A08">
              <w:rPr>
                <w:vertAlign w:val="subscript"/>
              </w:rPr>
              <w:t>IBE</w:t>
            </w:r>
            <w:r w:rsidRPr="00C04A08">
              <w:t xml:space="preserve"> – MAX(MAX(MPR</w:t>
            </w:r>
            <w:r w:rsidRPr="00C04A08">
              <w:rPr>
                <w:vertAlign w:val="subscript"/>
              </w:rPr>
              <w:t>f,c</w:t>
            </w:r>
            <w:ins w:id="74" w:author="Virgil Comsa" w:date="2023-04-03T14:14:00Z">
              <w:r>
                <w:rPr>
                  <w:vertAlign w:val="subscript"/>
                </w:rPr>
                <w:t>,k</w:t>
              </w:r>
            </w:ins>
            <w:r w:rsidRPr="00C04A08">
              <w:t>, A- MPR</w:t>
            </w:r>
            <w:r w:rsidRPr="00C04A08">
              <w:rPr>
                <w:vertAlign w:val="subscript"/>
              </w:rPr>
              <w:t>f,c</w:t>
            </w:r>
            <w:ins w:id="75" w:author="Virgil Comsa" w:date="2023-04-03T14:14:00Z">
              <w:r>
                <w:rPr>
                  <w:vertAlign w:val="subscript"/>
                </w:rPr>
                <w:t>,k</w:t>
              </w:r>
            </w:ins>
            <w:del w:id="76" w:author="Virgil Comsa" w:date="2023-04-03T14:14:00Z">
              <w:r w:rsidRPr="00C04A08" w:rsidDel="0059390B">
                <w:delText>,</w:delText>
              </w:r>
            </w:del>
            <w:r w:rsidRPr="00C04A08">
              <w:t xml:space="preserve">) </w:t>
            </w:r>
            <w:ins w:id="77" w:author="Virgil Comsa" w:date="2023-07-31T16:54:00Z">
              <w:r>
                <w:t>+</w:t>
              </w:r>
              <w:r w:rsidRPr="00FB318A">
                <w:t>∆T</w:t>
              </w:r>
              <w:r w:rsidRPr="00FB318A">
                <w:rPr>
                  <w:vertAlign w:val="subscript"/>
                </w:rPr>
                <w:t>STxMP</w:t>
              </w:r>
              <w:r w:rsidRPr="00C04A08">
                <w:t xml:space="preserve"> </w:t>
              </w:r>
            </w:ins>
            <w:r w:rsidRPr="00C04A08">
              <w:t>+ ΔMB</w:t>
            </w:r>
            <w:r w:rsidRPr="00C04A08">
              <w:rPr>
                <w:vertAlign w:val="subscript"/>
              </w:rPr>
              <w:t>P,n</w:t>
            </w:r>
            <w:r w:rsidRPr="00C04A08">
              <w:t>, P-MPR</w:t>
            </w:r>
            <w:r w:rsidRPr="00C04A08">
              <w:rPr>
                <w:vertAlign w:val="subscript"/>
              </w:rPr>
              <w:t>f,c</w:t>
            </w:r>
            <w:ins w:id="78" w:author="Virgil Comsa" w:date="2023-04-03T14:15:00Z">
              <w:r>
                <w:rPr>
                  <w:vertAlign w:val="subscript"/>
                </w:rPr>
                <w:t>,k</w:t>
              </w:r>
            </w:ins>
            <w:r w:rsidRPr="00C04A08">
              <w:t>) – MAX{T(MAX(MPR</w:t>
            </w:r>
            <w:r w:rsidRPr="00C04A08">
              <w:rPr>
                <w:vertAlign w:val="subscript"/>
              </w:rPr>
              <w:t>f,c</w:t>
            </w:r>
            <w:ins w:id="79" w:author="Virgil Comsa" w:date="2023-04-03T14:15:00Z">
              <w:r>
                <w:rPr>
                  <w:vertAlign w:val="subscript"/>
                </w:rPr>
                <w:t>,k</w:t>
              </w:r>
            </w:ins>
            <w:r w:rsidRPr="00C04A08">
              <w:t>, A- MPR</w:t>
            </w:r>
            <w:r w:rsidRPr="00C04A08">
              <w:rPr>
                <w:vertAlign w:val="subscript"/>
              </w:rPr>
              <w:t>f,c</w:t>
            </w:r>
            <w:ins w:id="80" w:author="Virgil Comsa" w:date="2023-04-03T14:15:00Z">
              <w:r>
                <w:rPr>
                  <w:vertAlign w:val="subscript"/>
                </w:rPr>
                <w:t>,k</w:t>
              </w:r>
            </w:ins>
            <w:r w:rsidRPr="00C04A08">
              <w:t>,)), T(P-MPR</w:t>
            </w:r>
            <w:r w:rsidRPr="00C04A08">
              <w:rPr>
                <w:vertAlign w:val="subscript"/>
              </w:rPr>
              <w:t>f,c</w:t>
            </w:r>
            <w:ins w:id="81" w:author="Virgil Comsa" w:date="2023-04-03T14:15:00Z">
              <w:r>
                <w:rPr>
                  <w:vertAlign w:val="subscript"/>
                </w:rPr>
                <w:t>,k</w:t>
              </w:r>
            </w:ins>
            <w:r w:rsidRPr="00C04A08">
              <w:t>)} ≤ P</w:t>
            </w:r>
            <w:r w:rsidRPr="00C04A08">
              <w:rPr>
                <w:vertAlign w:val="subscript"/>
              </w:rPr>
              <w:t>UMAX,f,c</w:t>
            </w:r>
            <w:ins w:id="82" w:author="Virgil Comsa" w:date="2023-04-03T14:15:00Z">
              <w:r>
                <w:rPr>
                  <w:vertAlign w:val="subscript"/>
                </w:rPr>
                <w:t>,k</w:t>
              </w:r>
            </w:ins>
            <w:r w:rsidRPr="00C04A08">
              <w:t xml:space="preserve"> ≤ EIRP</w:t>
            </w:r>
            <w:r w:rsidRPr="00C04A08">
              <w:rPr>
                <w:vertAlign w:val="subscript"/>
              </w:rPr>
              <w:t>max</w:t>
            </w:r>
          </w:p>
          <w:p w14:paraId="22789856" w14:textId="77777777" w:rsidR="0086083B" w:rsidRDefault="0086083B" w:rsidP="0086083B">
            <w:pPr>
              <w:rPr>
                <w:ins w:id="83" w:author="Virgil Comsa" w:date="2023-10-30T13:57:00Z"/>
              </w:rPr>
            </w:pPr>
            <w:ins w:id="84" w:author="Virgil Comsa" w:date="2023-10-30T13:57:00Z">
              <w:r>
                <w:t xml:space="preserve">While the </w:t>
              </w:r>
              <w:proofErr w:type="spellStart"/>
              <w:r w:rsidRPr="00C04A08">
                <w:t>MPR</w:t>
              </w:r>
              <w:r w:rsidRPr="00C04A08">
                <w:rPr>
                  <w:vertAlign w:val="subscript"/>
                </w:rPr>
                <w:t>f,c</w:t>
              </w:r>
              <w:r>
                <w:rPr>
                  <w:vertAlign w:val="subscript"/>
                </w:rPr>
                <w:t>,k</w:t>
              </w:r>
              <w:proofErr w:type="spellEnd"/>
              <w:r w:rsidRPr="00C04A08">
                <w:t xml:space="preserve"> </w:t>
              </w:r>
              <w:r>
                <w:t xml:space="preserve"> and </w:t>
              </w:r>
              <w:r w:rsidRPr="00C04A08">
                <w:t xml:space="preserve"> A- </w:t>
              </w:r>
              <w:proofErr w:type="spellStart"/>
              <w:r w:rsidRPr="00C04A08">
                <w:t>MPR</w:t>
              </w:r>
              <w:r w:rsidRPr="00C04A08">
                <w:rPr>
                  <w:vertAlign w:val="subscript"/>
                </w:rPr>
                <w:t>f,c</w:t>
              </w:r>
              <w:r>
                <w:rPr>
                  <w:vertAlign w:val="subscript"/>
                </w:rPr>
                <w:t>,k</w:t>
              </w:r>
              <w:proofErr w:type="spellEnd"/>
              <w:del w:id="85" w:author="Virgil Comsa" w:date="2023-04-03T14:14:00Z">
                <w:r w:rsidRPr="00C04A08" w:rsidDel="0059390B">
                  <w:delText>,</w:delText>
                </w:r>
              </w:del>
              <w:r w:rsidRPr="00C04A08">
                <w:t xml:space="preserve"> </w:t>
              </w:r>
              <w:r>
                <w:t xml:space="preserve">are the maximum between the related legacy MPRs and A-MPRs for the k= {0,1}corresponding </w:t>
              </w:r>
              <w:proofErr w:type="spellStart"/>
              <w:r>
                <w:t>mDCI</w:t>
              </w:r>
              <w:proofErr w:type="spellEnd"/>
              <w:r>
                <w:t xml:space="preserve"> received UL grants.</w:t>
              </w:r>
            </w:ins>
          </w:p>
          <w:p w14:paraId="0778D251" w14:textId="77777777" w:rsidR="0086083B" w:rsidRPr="00097BC1" w:rsidRDefault="0086083B" w:rsidP="0086083B">
            <w:pPr>
              <w:rPr>
                <w:ins w:id="86" w:author="Virgil Comsa" w:date="2023-04-03T14:17:00Z"/>
              </w:rPr>
            </w:pPr>
            <w:ins w:id="87" w:author="Virgil Comsa" w:date="2023-10-30T13:57:00Z">
              <w:r>
                <w:t>T</w:t>
              </w:r>
            </w:ins>
            <w:ins w:id="88" w:author="Virgil Comsa" w:date="2023-04-03T14:17:00Z">
              <w:r w:rsidRPr="00C04A08">
                <w:t>he corresponding measured peak EIRP</w:t>
              </w:r>
              <w:r>
                <w:t xml:space="preserve"> for </w:t>
              </w:r>
              <w:r w:rsidRPr="00C04A08">
                <w:t xml:space="preserve">carrier </w:t>
              </w:r>
              <w:r w:rsidRPr="00C04A08">
                <w:rPr>
                  <w:i/>
                </w:rPr>
                <w:t>f</w:t>
              </w:r>
              <w:r w:rsidRPr="00C04A08">
                <w:t xml:space="preserve"> of a serving cell </w:t>
              </w:r>
              <w:r w:rsidRPr="00C04A08">
                <w:rPr>
                  <w:i/>
                </w:rPr>
                <w:t>c</w:t>
              </w:r>
              <w:r>
                <w:rPr>
                  <w:i/>
                </w:rPr>
                <w:t xml:space="preserve">, </w:t>
              </w:r>
              <w:r>
                <w:rPr>
                  <w:iCs/>
                </w:rPr>
                <w:t xml:space="preserve">over </w:t>
              </w:r>
            </w:ins>
            <w:ins w:id="89" w:author="Virgil Comsa" w:date="2023-08-07T14:32:00Z">
              <w:r>
                <w:rPr>
                  <w:iCs/>
                </w:rPr>
                <w:t>each</w:t>
              </w:r>
            </w:ins>
            <w:ins w:id="90" w:author="Virgil Comsa" w:date="2023-04-03T14:17:00Z">
              <w:r>
                <w:rPr>
                  <w:iCs/>
                </w:rPr>
                <w:t xml:space="preserve"> active</w:t>
              </w:r>
            </w:ins>
            <w:ins w:id="91" w:author="Virgil Comsa" w:date="2023-08-07T14:30:00Z">
              <w:r>
                <w:rPr>
                  <w:iCs/>
                </w:rPr>
                <w:t xml:space="preserve"> UL</w:t>
              </w:r>
            </w:ins>
            <w:ins w:id="92" w:author="Virgil Comsa" w:date="2023-04-03T14:17:00Z">
              <w:r>
                <w:rPr>
                  <w:iCs/>
                </w:rPr>
                <w:t xml:space="preserve"> TCI states configured for </w:t>
              </w:r>
              <w:proofErr w:type="spellStart"/>
              <w:r>
                <w:rPr>
                  <w:iCs/>
                </w:rPr>
                <w:t>STxMP</w:t>
              </w:r>
              <w:proofErr w:type="spellEnd"/>
              <w:r>
                <w:rPr>
                  <w:i/>
                </w:rPr>
                <w:t>,</w:t>
              </w:r>
              <w:r w:rsidRPr="00C04A08">
                <w:t xml:space="preserve"> </w:t>
              </w:r>
              <w:proofErr w:type="spellStart"/>
              <w:r w:rsidRPr="00C04A08">
                <w:t>P</w:t>
              </w:r>
              <w:r w:rsidRPr="00C04A08">
                <w:rPr>
                  <w:vertAlign w:val="subscript"/>
                </w:rPr>
                <w:t>UMAX,f,c</w:t>
              </w:r>
            </w:ins>
            <w:ins w:id="93" w:author="Virgil Comsa" w:date="2023-09-26T09:44:00Z">
              <w:r>
                <w:rPr>
                  <w:vertAlign w:val="subscript"/>
                </w:rPr>
                <w:t>,k</w:t>
              </w:r>
              <w:proofErr w:type="spellEnd"/>
              <w:r>
                <w:rPr>
                  <w:vertAlign w:val="subscript"/>
                </w:rPr>
                <w:t xml:space="preserve"> </w:t>
              </w:r>
            </w:ins>
            <w:ins w:id="94" w:author="Virgil Comsa" w:date="2023-04-03T14:17:00Z">
              <w:r>
                <w:rPr>
                  <w:vertAlign w:val="subscript"/>
                </w:rPr>
                <w:t xml:space="preserve"> </w:t>
              </w:r>
              <w:r>
                <w:t>satisfies</w:t>
              </w:r>
            </w:ins>
          </w:p>
          <w:p w14:paraId="4129344F" w14:textId="77777777" w:rsidR="0086083B" w:rsidRDefault="0086083B" w:rsidP="0086083B">
            <w:pPr>
              <w:jc w:val="center"/>
              <w:rPr>
                <w:ins w:id="95" w:author="Virgil Comsa" w:date="2023-05-05T10:40:00Z"/>
                <w:vertAlign w:val="subscript"/>
              </w:rPr>
            </w:pPr>
            <w:proofErr w:type="spellStart"/>
            <w:ins w:id="96" w:author="Virgil Comsa" w:date="2023-04-03T14:17:00Z">
              <w:r w:rsidRPr="00C04A08">
                <w:t>P</w:t>
              </w:r>
              <w:r w:rsidRPr="00C04A08">
                <w:rPr>
                  <w:vertAlign w:val="subscript"/>
                </w:rPr>
                <w:t>UMAX,f,c</w:t>
              </w:r>
            </w:ins>
            <w:ins w:id="97" w:author="Virgil Comsa" w:date="2023-09-26T09:44:00Z">
              <w:r>
                <w:rPr>
                  <w:vertAlign w:val="subscript"/>
                </w:rPr>
                <w:t>,k</w:t>
              </w:r>
            </w:ins>
            <w:proofErr w:type="spellEnd"/>
            <w:ins w:id="98" w:author="Virgil Comsa" w:date="2023-04-03T14:17:00Z">
              <w:r>
                <w:t xml:space="preserve"> </w:t>
              </w:r>
              <w:r w:rsidRPr="00C04A08">
                <w:t xml:space="preserve">≤ </w:t>
              </w:r>
              <w:proofErr w:type="spellStart"/>
              <w:r w:rsidRPr="00C04A08">
                <w:t>EIRP</w:t>
              </w:r>
              <w:r w:rsidRPr="00C04A08">
                <w:rPr>
                  <w:vertAlign w:val="subscript"/>
                </w:rPr>
                <w:t>max</w:t>
              </w:r>
            </w:ins>
            <w:proofErr w:type="spellEnd"/>
          </w:p>
          <w:p w14:paraId="64C88E18" w14:textId="77777777" w:rsidR="0086083B" w:rsidRDefault="0086083B" w:rsidP="0086083B">
            <w:pPr>
              <w:jc w:val="left"/>
              <w:rPr>
                <w:ins w:id="99" w:author="Virgil Comsa" w:date="2023-09-25T11:51:00Z"/>
              </w:rPr>
            </w:pPr>
            <w:ins w:id="100" w:author="Virgil Comsa" w:date="2023-05-05T10:41:00Z">
              <w:r>
                <w:t xml:space="preserve">When the UE signals </w:t>
              </w:r>
              <w:proofErr w:type="spellStart"/>
              <w:r>
                <w:t>STxMP</w:t>
              </w:r>
            </w:ins>
            <w:proofErr w:type="spellEnd"/>
            <w:ins w:id="101" w:author="Virgil Comsa" w:date="2023-05-05T10:42:00Z">
              <w:r>
                <w:t xml:space="preserve"> </w:t>
              </w:r>
            </w:ins>
            <w:ins w:id="102" w:author="Virgil Comsa" w:date="2023-08-07T13:09:00Z">
              <w:r>
                <w:t xml:space="preserve">overlapping </w:t>
              </w:r>
            </w:ins>
            <w:ins w:id="103" w:author="Virgil Comsa" w:date="2023-05-05T10:42:00Z">
              <w:r>
                <w:t>beam</w:t>
              </w:r>
            </w:ins>
            <w:ins w:id="104" w:author="Virgil Comsa" w:date="2023-07-31T21:55:00Z">
              <w:r>
                <w:t>s</w:t>
              </w:r>
            </w:ins>
            <w:ins w:id="105" w:author="Virgil Comsa" w:date="2023-05-05T10:42:00Z">
              <w:r>
                <w:t xml:space="preserve"> </w:t>
              </w:r>
            </w:ins>
            <w:ins w:id="106" w:author="Virgil Comsa" w:date="2023-07-31T16:55:00Z">
              <w:r>
                <w:t xml:space="preserve">then </w:t>
              </w:r>
            </w:ins>
            <w:ins w:id="107" w:author="Virgil Comsa" w:date="2023-09-25T11:51:00Z">
              <w:r w:rsidRPr="00FB318A">
                <w:t>∆</w:t>
              </w:r>
              <w:proofErr w:type="spellStart"/>
              <w:r w:rsidRPr="00FB318A">
                <w:t>T</w:t>
              </w:r>
              <w:r w:rsidRPr="00FB318A">
                <w:rPr>
                  <w:vertAlign w:val="subscript"/>
                </w:rPr>
                <w:t>STxMP</w:t>
              </w:r>
              <w:proofErr w:type="spellEnd"/>
              <w:r>
                <w:rPr>
                  <w:vertAlign w:val="subscript"/>
                </w:rPr>
                <w:t xml:space="preserve"> </w:t>
              </w:r>
              <w:r>
                <w:t xml:space="preserve"> = 3dB, otherwise </w:t>
              </w:r>
              <w:r w:rsidRPr="00FB318A">
                <w:t>∆</w:t>
              </w:r>
              <w:proofErr w:type="spellStart"/>
              <w:r w:rsidRPr="00FB318A">
                <w:t>T</w:t>
              </w:r>
              <w:r w:rsidRPr="00FB318A">
                <w:rPr>
                  <w:vertAlign w:val="subscript"/>
                </w:rPr>
                <w:t>STxMP</w:t>
              </w:r>
              <w:proofErr w:type="spellEnd"/>
              <w:r>
                <w:rPr>
                  <w:vertAlign w:val="subscript"/>
                </w:rPr>
                <w:t xml:space="preserve"> </w:t>
              </w:r>
              <w:r>
                <w:t xml:space="preserve"> = 0.</w:t>
              </w:r>
            </w:ins>
          </w:p>
          <w:p w14:paraId="7D000EEC" w14:textId="77777777" w:rsidR="0086083B" w:rsidRPr="00C04A08" w:rsidRDefault="0086083B" w:rsidP="0086083B">
            <w:del w:id="108" w:author="Virgil Comsa" w:date="2023-04-03T14:17:00Z">
              <w:r w:rsidRPr="00C04A08" w:rsidDel="0059390B">
                <w:delText>while t</w:delText>
              </w:r>
            </w:del>
            <w:ins w:id="109" w:author="Virgil Comsa" w:date="2023-04-03T14:17:00Z">
              <w:r>
                <w:t>T</w:t>
              </w:r>
            </w:ins>
            <w:r w:rsidRPr="00C04A08">
              <w:t xml:space="preserve">he corresponding measured total radiated power </w:t>
            </w:r>
            <w:proofErr w:type="spellStart"/>
            <w:r w:rsidRPr="00C04A08">
              <w:t>P</w:t>
            </w:r>
            <w:r w:rsidRPr="00C04A08">
              <w:rPr>
                <w:vertAlign w:val="subscript"/>
              </w:rPr>
              <w:t>TMAX,f,c</w:t>
            </w:r>
            <w:proofErr w:type="spellEnd"/>
            <w:r w:rsidRPr="00C04A08">
              <w:t xml:space="preserve"> is </w:t>
            </w:r>
            <w:ins w:id="110" w:author="Virgil Comsa" w:date="2023-04-03T14:18:00Z">
              <w:r>
                <w:t xml:space="preserve">always </w:t>
              </w:r>
            </w:ins>
            <w:r w:rsidRPr="00C04A08">
              <w:t>bounded by</w:t>
            </w:r>
          </w:p>
          <w:p w14:paraId="103D311A" w14:textId="06497CA2" w:rsidR="00761034" w:rsidRDefault="0086083B" w:rsidP="0086083B">
            <w:pPr>
              <w:pStyle w:val="EQ"/>
              <w:jc w:val="center"/>
              <w:rPr>
                <w:sz w:val="22"/>
                <w:szCs w:val="22"/>
                <w:lang w:val="en-US" w:eastAsia="ko-KR"/>
              </w:rPr>
            </w:pPr>
            <w:r w:rsidRPr="00C04A08">
              <w:t>P</w:t>
            </w:r>
            <w:r w:rsidRPr="00C04A08">
              <w:rPr>
                <w:vertAlign w:val="subscript"/>
              </w:rPr>
              <w:t>TMAX,f,c</w:t>
            </w:r>
            <w:r w:rsidRPr="00C04A08">
              <w:t xml:space="preserve"> ≤ TRP</w:t>
            </w:r>
            <w:r w:rsidRPr="00C04A08">
              <w:rPr>
                <w:vertAlign w:val="subscript"/>
              </w:rPr>
              <w:t>max</w:t>
            </w:r>
          </w:p>
        </w:tc>
      </w:tr>
    </w:tbl>
    <w:p w14:paraId="00524CA3" w14:textId="77777777" w:rsidR="00761034" w:rsidRDefault="00761034" w:rsidP="002F5CA6">
      <w:pPr>
        <w:pStyle w:val="B1"/>
        <w:spacing w:after="0"/>
        <w:ind w:left="0" w:firstLine="0"/>
        <w:rPr>
          <w:i/>
          <w:iCs/>
          <w:sz w:val="22"/>
          <w:szCs w:val="22"/>
          <w:lang w:val="en-US" w:eastAsia="ko-KR"/>
        </w:rPr>
      </w:pPr>
    </w:p>
    <w:p w14:paraId="07E77AE5" w14:textId="77777777" w:rsidR="00761034" w:rsidRDefault="00761034" w:rsidP="002F5CA6">
      <w:pPr>
        <w:pStyle w:val="B1"/>
        <w:spacing w:after="0"/>
        <w:ind w:left="0" w:firstLine="0"/>
        <w:rPr>
          <w:i/>
          <w:iCs/>
          <w:sz w:val="22"/>
          <w:szCs w:val="22"/>
          <w:lang w:val="en-US" w:eastAsia="ko-KR"/>
        </w:rPr>
      </w:pPr>
    </w:p>
    <w:p w14:paraId="61F50EA2" w14:textId="075C63D5" w:rsidR="00761034" w:rsidRDefault="00414C2C" w:rsidP="00414C2C">
      <w:pPr>
        <w:pStyle w:val="B1"/>
        <w:tabs>
          <w:tab w:val="left" w:pos="3352"/>
        </w:tabs>
        <w:spacing w:after="0"/>
        <w:ind w:left="0" w:firstLine="0"/>
        <w:rPr>
          <w:i/>
          <w:iCs/>
          <w:sz w:val="22"/>
          <w:szCs w:val="22"/>
          <w:lang w:val="en-US" w:eastAsia="ko-KR"/>
        </w:rPr>
      </w:pPr>
      <w:r>
        <w:rPr>
          <w:i/>
          <w:iCs/>
          <w:sz w:val="22"/>
          <w:szCs w:val="22"/>
          <w:lang w:val="en-US" w:eastAsia="ko-KR"/>
        </w:rPr>
        <w:lastRenderedPageBreak/>
        <w:tab/>
      </w:r>
    </w:p>
    <w:p w14:paraId="32220EEF" w14:textId="77777777" w:rsidR="00C4142E" w:rsidRPr="00AC1CDE" w:rsidRDefault="00C4142E" w:rsidP="004C5F0C">
      <w:pPr>
        <w:pStyle w:val="Heading1"/>
        <w:numPr>
          <w:ilvl w:val="0"/>
          <w:numId w:val="4"/>
        </w:numPr>
        <w:spacing w:before="0" w:after="0"/>
        <w:contextualSpacing/>
        <w:jc w:val="both"/>
        <w:rPr>
          <w:rFonts w:cs="Arial"/>
          <w:smallCaps/>
          <w:lang w:val="en-US"/>
        </w:rPr>
      </w:pPr>
      <w:r w:rsidRPr="00AC1CDE">
        <w:rPr>
          <w:rFonts w:cs="Arial"/>
          <w:smallCaps/>
          <w:lang w:val="en-US"/>
        </w:rPr>
        <w:t>References</w:t>
      </w:r>
    </w:p>
    <w:p w14:paraId="407E7AF7" w14:textId="4DDD8E34" w:rsidR="007F163E" w:rsidRDefault="00C4142E" w:rsidP="004C5F0C">
      <w:pPr>
        <w:pStyle w:val="BodyText"/>
        <w:numPr>
          <w:ilvl w:val="0"/>
          <w:numId w:val="9"/>
        </w:numPr>
        <w:overflowPunct/>
        <w:autoSpaceDE/>
        <w:autoSpaceDN/>
        <w:adjustRightInd/>
        <w:spacing w:after="0"/>
        <w:contextualSpacing/>
        <w:textAlignment w:val="auto"/>
        <w:rPr>
          <w:rFonts w:ascii="Times New Roman" w:hAnsi="Times New Roman"/>
          <w:sz w:val="22"/>
          <w:szCs w:val="22"/>
        </w:rPr>
      </w:pPr>
      <w:r w:rsidRPr="00AC1CDE">
        <w:rPr>
          <w:rFonts w:ascii="Times New Roman" w:eastAsiaTheme="minorEastAsia" w:hAnsi="Times New Roman"/>
          <w:sz w:val="22"/>
          <w:szCs w:val="22"/>
          <w:lang w:eastAsia="zh-CN"/>
        </w:rPr>
        <w:t>RP-</w:t>
      </w:r>
      <w:r w:rsidR="00F14DC0" w:rsidRPr="00AC1CDE">
        <w:rPr>
          <w:rFonts w:ascii="Times New Roman" w:eastAsiaTheme="minorEastAsia" w:hAnsi="Times New Roman"/>
          <w:sz w:val="22"/>
          <w:szCs w:val="22"/>
          <w:lang w:eastAsia="zh-CN"/>
        </w:rPr>
        <w:t>213598</w:t>
      </w:r>
      <w:r w:rsidRPr="00AC1CDE">
        <w:rPr>
          <w:rFonts w:ascii="Times New Roman" w:eastAsiaTheme="minorEastAsia" w:hAnsi="Times New Roman"/>
          <w:sz w:val="22"/>
          <w:szCs w:val="22"/>
          <w:lang w:eastAsia="zh-CN"/>
        </w:rPr>
        <w:t xml:space="preserve">, </w:t>
      </w:r>
      <w:r w:rsidR="00234B99" w:rsidRPr="00AC1CDE">
        <w:rPr>
          <w:rFonts w:ascii="Times New Roman" w:eastAsiaTheme="minorEastAsia" w:hAnsi="Times New Roman"/>
          <w:sz w:val="22"/>
          <w:szCs w:val="22"/>
          <w:lang w:eastAsia="zh-CN"/>
        </w:rPr>
        <w:t>“New WI</w:t>
      </w:r>
      <w:r w:rsidR="00C96021">
        <w:rPr>
          <w:rFonts w:ascii="Times New Roman" w:eastAsiaTheme="minorEastAsia" w:hAnsi="Times New Roman"/>
          <w:sz w:val="22"/>
          <w:szCs w:val="22"/>
          <w:lang w:eastAsia="zh-CN"/>
        </w:rPr>
        <w:t>D</w:t>
      </w:r>
      <w:r w:rsidR="00234B99" w:rsidRPr="00AC1CDE">
        <w:rPr>
          <w:rFonts w:ascii="Times New Roman" w:eastAsiaTheme="minorEastAsia" w:hAnsi="Times New Roman"/>
          <w:sz w:val="22"/>
          <w:szCs w:val="22"/>
          <w:lang w:eastAsia="zh-CN"/>
        </w:rPr>
        <w:t xml:space="preserve">: </w:t>
      </w:r>
      <w:r w:rsidR="00F14DC0" w:rsidRPr="00AC1CDE">
        <w:rPr>
          <w:rFonts w:ascii="Times New Roman" w:eastAsiaTheme="minorEastAsia" w:hAnsi="Times New Roman"/>
          <w:sz w:val="22"/>
          <w:szCs w:val="22"/>
          <w:lang w:eastAsia="zh-CN"/>
        </w:rPr>
        <w:t>MIMO evolution for Downlink and Uplink</w:t>
      </w:r>
      <w:r w:rsidR="00234B99" w:rsidRPr="00AC1CDE">
        <w:rPr>
          <w:rFonts w:ascii="Times New Roman" w:eastAsiaTheme="minorEastAsia" w:hAnsi="Times New Roman"/>
          <w:sz w:val="22"/>
          <w:szCs w:val="22"/>
          <w:lang w:eastAsia="zh-CN"/>
        </w:rPr>
        <w:t xml:space="preserve">”, Samsung, 3GPP </w:t>
      </w:r>
      <w:r w:rsidR="00234B99" w:rsidRPr="00AC1CDE">
        <w:rPr>
          <w:rFonts w:ascii="Times New Roman" w:hAnsi="Times New Roman"/>
          <w:sz w:val="22"/>
          <w:szCs w:val="22"/>
        </w:rPr>
        <w:t>RAN Meeting #</w:t>
      </w:r>
      <w:r w:rsidR="00F14DC0" w:rsidRPr="00AC1CDE">
        <w:rPr>
          <w:rFonts w:ascii="Times New Roman" w:hAnsi="Times New Roman"/>
          <w:sz w:val="22"/>
          <w:szCs w:val="22"/>
        </w:rPr>
        <w:t>94e</w:t>
      </w:r>
      <w:r w:rsidR="000E63A0" w:rsidRPr="00AC1CDE">
        <w:rPr>
          <w:rFonts w:ascii="Times New Roman" w:eastAsiaTheme="minorEastAsia" w:hAnsi="Times New Roman"/>
          <w:sz w:val="22"/>
          <w:szCs w:val="22"/>
          <w:lang w:eastAsia="zh-CN"/>
        </w:rPr>
        <w:t>,</w:t>
      </w:r>
      <w:r w:rsidR="000E63A0" w:rsidRPr="00AC1CDE">
        <w:rPr>
          <w:rFonts w:ascii="Times New Roman" w:hAnsi="Times New Roman"/>
          <w:sz w:val="22"/>
          <w:szCs w:val="22"/>
        </w:rPr>
        <w:t xml:space="preserve"> December </w:t>
      </w:r>
      <w:r w:rsidR="00F14DC0" w:rsidRPr="00AC1CDE">
        <w:rPr>
          <w:rFonts w:ascii="Times New Roman" w:hAnsi="Times New Roman"/>
          <w:sz w:val="22"/>
          <w:szCs w:val="22"/>
        </w:rPr>
        <w:t>6</w:t>
      </w:r>
      <w:r w:rsidR="000E63A0" w:rsidRPr="00AC1CDE">
        <w:rPr>
          <w:rFonts w:ascii="Times New Roman" w:hAnsi="Times New Roman"/>
          <w:sz w:val="22"/>
          <w:szCs w:val="22"/>
        </w:rPr>
        <w:t>-1</w:t>
      </w:r>
      <w:r w:rsidR="00F14DC0" w:rsidRPr="00AC1CDE">
        <w:rPr>
          <w:rFonts w:ascii="Times New Roman" w:hAnsi="Times New Roman"/>
          <w:sz w:val="22"/>
          <w:szCs w:val="22"/>
        </w:rPr>
        <w:t>7</w:t>
      </w:r>
      <w:r w:rsidR="000E63A0" w:rsidRPr="00AC1CDE">
        <w:rPr>
          <w:rFonts w:ascii="Times New Roman" w:hAnsi="Times New Roman"/>
          <w:sz w:val="22"/>
          <w:szCs w:val="22"/>
        </w:rPr>
        <w:t>, 20</w:t>
      </w:r>
      <w:r w:rsidR="00F14DC0" w:rsidRPr="00AC1CDE">
        <w:rPr>
          <w:rFonts w:ascii="Times New Roman" w:hAnsi="Times New Roman"/>
          <w:sz w:val="22"/>
          <w:szCs w:val="22"/>
        </w:rPr>
        <w:t>21</w:t>
      </w:r>
    </w:p>
    <w:p w14:paraId="12D86A56" w14:textId="1624C3A3" w:rsidR="00771695" w:rsidRPr="00771695" w:rsidRDefault="00FA2028" w:rsidP="004C5F0C">
      <w:pPr>
        <w:pStyle w:val="BodyText"/>
        <w:numPr>
          <w:ilvl w:val="0"/>
          <w:numId w:val="9"/>
        </w:numPr>
        <w:overflowPunct/>
        <w:autoSpaceDE/>
        <w:autoSpaceDN/>
        <w:adjustRightInd/>
        <w:spacing w:after="0"/>
        <w:contextualSpacing/>
        <w:textAlignment w:val="auto"/>
        <w:rPr>
          <w:rFonts w:ascii="Times New Roman" w:hAnsi="Times New Roman"/>
          <w:sz w:val="28"/>
          <w:szCs w:val="28"/>
        </w:rPr>
      </w:pPr>
      <w:r w:rsidRPr="00FA2028">
        <w:rPr>
          <w:rFonts w:ascii="Times New Roman" w:hAnsi="Times New Roman"/>
          <w:bCs/>
          <w:sz w:val="22"/>
          <w:szCs w:val="22"/>
        </w:rPr>
        <w:t>38.101-2, NR</w:t>
      </w:r>
      <w:r w:rsidRPr="00FA2028">
        <w:rPr>
          <w:rFonts w:ascii="Times New Roman" w:hAnsi="Times New Roman"/>
          <w:sz w:val="22"/>
          <w:szCs w:val="22"/>
        </w:rPr>
        <w:t xml:space="preserve"> </w:t>
      </w:r>
      <w:r w:rsidRPr="00FA2028">
        <w:rPr>
          <w:rFonts w:ascii="Times New Roman" w:hAnsi="Times New Roman"/>
          <w:bCs/>
          <w:sz w:val="22"/>
          <w:szCs w:val="22"/>
        </w:rPr>
        <w:t>User Equipment (UE) radio transmission and reception</w:t>
      </w:r>
      <w:r w:rsidRPr="00FA2028">
        <w:rPr>
          <w:bCs/>
          <w:szCs w:val="10"/>
        </w:rPr>
        <w:t>;</w:t>
      </w:r>
      <w:r>
        <w:rPr>
          <w:bCs/>
          <w:szCs w:val="10"/>
        </w:rPr>
        <w:t xml:space="preserve"> Part 2; Rel-17</w:t>
      </w:r>
    </w:p>
    <w:p w14:paraId="23483F00" w14:textId="145BCD43" w:rsidR="000E63A0" w:rsidRPr="008C3C02" w:rsidRDefault="00771695" w:rsidP="004C5F0C">
      <w:pPr>
        <w:pStyle w:val="BodyText"/>
        <w:numPr>
          <w:ilvl w:val="0"/>
          <w:numId w:val="9"/>
        </w:numPr>
        <w:overflowPunct/>
        <w:autoSpaceDE/>
        <w:autoSpaceDN/>
        <w:adjustRightInd/>
        <w:spacing w:after="0"/>
        <w:contextualSpacing/>
        <w:textAlignment w:val="auto"/>
        <w:rPr>
          <w:rFonts w:ascii="Times New Roman" w:hAnsi="Times New Roman"/>
          <w:sz w:val="22"/>
          <w:szCs w:val="22"/>
        </w:rPr>
      </w:pPr>
      <w:r>
        <w:rPr>
          <w:rFonts w:ascii="Times New Roman" w:hAnsi="Times New Roman"/>
          <w:sz w:val="22"/>
          <w:szCs w:val="22"/>
        </w:rPr>
        <w:t>R4-2</w:t>
      </w:r>
      <w:r w:rsidR="00A57F2A">
        <w:rPr>
          <w:rFonts w:ascii="Times New Roman" w:hAnsi="Times New Roman"/>
          <w:sz w:val="22"/>
          <w:szCs w:val="22"/>
        </w:rPr>
        <w:t>3</w:t>
      </w:r>
      <w:r w:rsidR="00EB7250">
        <w:rPr>
          <w:rFonts w:ascii="Times New Roman" w:hAnsi="Times New Roman"/>
          <w:sz w:val="22"/>
          <w:szCs w:val="22"/>
        </w:rPr>
        <w:t>1</w:t>
      </w:r>
      <w:r w:rsidR="0099165E">
        <w:rPr>
          <w:rFonts w:ascii="Times New Roman" w:hAnsi="Times New Roman"/>
          <w:sz w:val="22"/>
          <w:szCs w:val="22"/>
        </w:rPr>
        <w:t>7604</w:t>
      </w:r>
      <w:r w:rsidRPr="008F480E">
        <w:rPr>
          <w:rFonts w:ascii="Times New Roman" w:hAnsi="Times New Roman"/>
          <w:sz w:val="22"/>
          <w:szCs w:val="22"/>
        </w:rPr>
        <w:t xml:space="preserve">, </w:t>
      </w:r>
      <w:r w:rsidR="008F480E" w:rsidRPr="008F480E">
        <w:rPr>
          <w:rFonts w:ascii="Times New Roman" w:hAnsi="Times New Roman"/>
          <w:sz w:val="22"/>
          <w:lang w:eastAsia="zh-CN"/>
        </w:rPr>
        <w:t xml:space="preserve">WF on </w:t>
      </w:r>
      <w:proofErr w:type="spellStart"/>
      <w:r w:rsidR="0099165E">
        <w:rPr>
          <w:rFonts w:ascii="Times New Roman" w:hAnsi="Times New Roman"/>
          <w:sz w:val="22"/>
          <w:lang w:eastAsia="zh-CN"/>
        </w:rPr>
        <w:t>STxMP</w:t>
      </w:r>
      <w:proofErr w:type="spellEnd"/>
      <w:r w:rsidR="0099165E">
        <w:rPr>
          <w:rFonts w:ascii="Times New Roman" w:hAnsi="Times New Roman"/>
          <w:sz w:val="22"/>
          <w:lang w:eastAsia="zh-CN"/>
        </w:rPr>
        <w:t xml:space="preserve"> UE RF</w:t>
      </w:r>
      <w:r w:rsidR="00705C15" w:rsidRPr="0073073C">
        <w:rPr>
          <w:rFonts w:ascii="Times New Roman" w:hAnsi="Times New Roman"/>
          <w:bCs/>
          <w:sz w:val="22"/>
          <w:szCs w:val="28"/>
        </w:rPr>
        <w:t xml:space="preserve">, </w:t>
      </w:r>
      <w:r w:rsidR="00A57F2A">
        <w:rPr>
          <w:rFonts w:ascii="Times New Roman" w:hAnsi="Times New Roman"/>
          <w:bCs/>
          <w:sz w:val="22"/>
          <w:szCs w:val="28"/>
        </w:rPr>
        <w:t>Samsung</w:t>
      </w:r>
      <w:r w:rsidR="0073073C" w:rsidRPr="0073073C">
        <w:rPr>
          <w:rFonts w:ascii="Times New Roman" w:hAnsi="Times New Roman"/>
          <w:bCs/>
          <w:sz w:val="22"/>
          <w:szCs w:val="28"/>
        </w:rPr>
        <w:t xml:space="preserve">, </w:t>
      </w:r>
      <w:r w:rsidR="00705C15" w:rsidRPr="0073073C">
        <w:rPr>
          <w:rFonts w:ascii="Times New Roman" w:hAnsi="Times New Roman"/>
          <w:bCs/>
          <w:sz w:val="22"/>
          <w:szCs w:val="28"/>
        </w:rPr>
        <w:t>RAN4 10</w:t>
      </w:r>
      <w:r w:rsidR="008E3A6F">
        <w:rPr>
          <w:rFonts w:ascii="Times New Roman" w:hAnsi="Times New Roman"/>
          <w:bCs/>
          <w:sz w:val="22"/>
          <w:szCs w:val="28"/>
        </w:rPr>
        <w:t>8</w:t>
      </w:r>
      <w:r w:rsidR="0099165E">
        <w:rPr>
          <w:rFonts w:ascii="Times New Roman" w:hAnsi="Times New Roman"/>
          <w:bCs/>
          <w:sz w:val="22"/>
          <w:szCs w:val="28"/>
        </w:rPr>
        <w:t>bis</w:t>
      </w:r>
      <w:r w:rsidR="0073073C" w:rsidRPr="0073073C">
        <w:rPr>
          <w:rFonts w:ascii="Times New Roman" w:hAnsi="Times New Roman"/>
          <w:bCs/>
          <w:sz w:val="22"/>
          <w:szCs w:val="28"/>
        </w:rPr>
        <w:t xml:space="preserve">, </w:t>
      </w:r>
      <w:r w:rsidR="0099165E">
        <w:rPr>
          <w:rFonts w:ascii="Times New Roman" w:hAnsi="Times New Roman"/>
          <w:bCs/>
          <w:sz w:val="22"/>
          <w:szCs w:val="28"/>
        </w:rPr>
        <w:t>October</w:t>
      </w:r>
      <w:r w:rsidR="0073073C" w:rsidRPr="0073073C">
        <w:rPr>
          <w:rFonts w:ascii="Times New Roman" w:hAnsi="Times New Roman"/>
          <w:bCs/>
          <w:sz w:val="22"/>
          <w:szCs w:val="28"/>
        </w:rPr>
        <w:t xml:space="preserve"> 202</w:t>
      </w:r>
      <w:r w:rsidR="00A57F2A">
        <w:rPr>
          <w:rFonts w:ascii="Times New Roman" w:hAnsi="Times New Roman"/>
          <w:bCs/>
          <w:sz w:val="22"/>
          <w:szCs w:val="28"/>
        </w:rPr>
        <w:t>3</w:t>
      </w:r>
      <w:r w:rsidR="0073073C" w:rsidRPr="0073073C">
        <w:rPr>
          <w:rFonts w:ascii="Times New Roman" w:hAnsi="Times New Roman"/>
          <w:bCs/>
          <w:sz w:val="22"/>
          <w:szCs w:val="28"/>
        </w:rPr>
        <w:t xml:space="preserve">, </w:t>
      </w:r>
      <w:r w:rsidR="0099165E">
        <w:rPr>
          <w:rFonts w:ascii="Times New Roman" w:hAnsi="Times New Roman"/>
          <w:bCs/>
          <w:sz w:val="22"/>
          <w:szCs w:val="28"/>
        </w:rPr>
        <w:t>Xiamen</w:t>
      </w:r>
      <w:r w:rsidR="009133D2">
        <w:rPr>
          <w:rFonts w:ascii="Times New Roman" w:hAnsi="Times New Roman"/>
          <w:bCs/>
          <w:sz w:val="22"/>
          <w:szCs w:val="28"/>
        </w:rPr>
        <w:t xml:space="preserve">, </w:t>
      </w:r>
      <w:r w:rsidR="0099165E">
        <w:rPr>
          <w:rFonts w:ascii="Times New Roman" w:hAnsi="Times New Roman"/>
          <w:bCs/>
          <w:sz w:val="22"/>
          <w:szCs w:val="28"/>
        </w:rPr>
        <w:t>China</w:t>
      </w:r>
    </w:p>
    <w:p w14:paraId="33CEDF96" w14:textId="2322C555" w:rsidR="004338DB" w:rsidRPr="009979C7" w:rsidRDefault="004338DB" w:rsidP="0099165E">
      <w:pPr>
        <w:pStyle w:val="BodyText"/>
        <w:overflowPunct/>
        <w:autoSpaceDE/>
        <w:autoSpaceDN/>
        <w:adjustRightInd/>
        <w:spacing w:after="0"/>
        <w:contextualSpacing/>
        <w:textAlignment w:val="auto"/>
        <w:rPr>
          <w:rFonts w:cs="Times"/>
        </w:rPr>
      </w:pPr>
    </w:p>
    <w:sectPr w:rsidR="004338DB" w:rsidRPr="009979C7"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B3DA4" w14:textId="77777777" w:rsidR="00B553D4" w:rsidRDefault="00B553D4">
      <w:r>
        <w:separator/>
      </w:r>
    </w:p>
  </w:endnote>
  <w:endnote w:type="continuationSeparator" w:id="0">
    <w:p w14:paraId="2F32535F" w14:textId="77777777" w:rsidR="00B553D4" w:rsidRDefault="00B55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6E7C0102" w:rsidR="00604BB6" w:rsidRDefault="00604BB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62028">
      <w:rPr>
        <w:rStyle w:val="PageNumber"/>
      </w:rPr>
      <w:t>1</w:t>
    </w:r>
    <w:r>
      <w:rPr>
        <w:rStyle w:val="PageNumber"/>
      </w:rPr>
      <w:fldChar w:fldCharType="end"/>
    </w:r>
  </w:p>
  <w:p w14:paraId="3D547F59" w14:textId="77777777" w:rsidR="00604BB6" w:rsidRDefault="00604BB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604BB6" w:rsidRDefault="00604BB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AD411" w14:textId="77777777" w:rsidR="00B553D4" w:rsidRDefault="00B553D4">
      <w:r>
        <w:separator/>
      </w:r>
    </w:p>
  </w:footnote>
  <w:footnote w:type="continuationSeparator" w:id="0">
    <w:p w14:paraId="12C3E2C8" w14:textId="77777777" w:rsidR="00B553D4" w:rsidRDefault="00B55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604BB6" w:rsidRDefault="00604BB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47FEE"/>
    <w:multiLevelType w:val="hybridMultilevel"/>
    <w:tmpl w:val="C8C0028E"/>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160" w:hanging="360"/>
      </w:pPr>
      <w:rPr>
        <w:rFonts w:ascii="Symbol" w:hAnsi="Symbo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24E1034"/>
    <w:multiLevelType w:val="hybridMultilevel"/>
    <w:tmpl w:val="497A4956"/>
    <w:lvl w:ilvl="0" w:tplc="F75C08A2">
      <w:start w:val="6"/>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926336C"/>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6" w15:restartNumberingAfterBreak="0">
    <w:nsid w:val="0F846496"/>
    <w:multiLevelType w:val="hybridMultilevel"/>
    <w:tmpl w:val="2BAA7D3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15:restartNumberingAfterBreak="0">
    <w:nsid w:val="11BF1255"/>
    <w:multiLevelType w:val="multilevel"/>
    <w:tmpl w:val="C310F22A"/>
    <w:lvl w:ilvl="0">
      <w:start w:val="1"/>
      <w:numFmt w:val="decimal"/>
      <w:lvlText w:val="%1."/>
      <w:lvlJc w:val="left"/>
      <w:pPr>
        <w:ind w:left="360" w:hanging="360"/>
      </w:pPr>
      <w:rPr>
        <w:rFonts w:ascii="Calibri" w:eastAsia="Times New Roman" w:hAnsi="Calibri" w:cs="Calibri"/>
      </w:rPr>
    </w:lvl>
    <w:lvl w:ilvl="1">
      <w:start w:val="1"/>
      <w:numFmt w:val="bullet"/>
      <w:lvlText w:val=""/>
      <w:lvlJc w:val="left"/>
      <w:pPr>
        <w:ind w:left="116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8162DD3"/>
    <w:multiLevelType w:val="hybridMultilevel"/>
    <w:tmpl w:val="1CB0075E"/>
    <w:lvl w:ilvl="0" w:tplc="FFFFFFFF">
      <w:start w:val="1"/>
      <w:numFmt w:val="bullet"/>
      <w:lvlText w:val=""/>
      <w:lvlJc w:val="left"/>
      <w:pPr>
        <w:ind w:left="840" w:hanging="420"/>
      </w:pPr>
      <w:rPr>
        <w:rFonts w:ascii="Symbol" w:hAnsi="Symbol" w:hint="default"/>
      </w:rPr>
    </w:lvl>
    <w:lvl w:ilvl="1" w:tplc="04090015">
      <w:start w:val="1"/>
      <w:numFmt w:val="upperLetter"/>
      <w:lvlText w:val="%2."/>
      <w:lvlJc w:val="left"/>
      <w:pPr>
        <w:ind w:left="1200" w:hanging="360"/>
      </w:p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0"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DBB4C6B"/>
    <w:multiLevelType w:val="hybridMultilevel"/>
    <w:tmpl w:val="E566F7F6"/>
    <w:lvl w:ilvl="0" w:tplc="5B3686B2">
      <w:start w:val="1"/>
      <w:numFmt w:val="upperLetter"/>
      <w:lvlText w:val="%1)"/>
      <w:lvlJc w:val="left"/>
      <w:pPr>
        <w:ind w:left="720" w:hanging="360"/>
      </w:pPr>
      <w:rPr>
        <w:rFonts w:ascii="Arial" w:hAnsi="Arial"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6467438"/>
    <w:multiLevelType w:val="hybridMultilevel"/>
    <w:tmpl w:val="3DB2684C"/>
    <w:lvl w:ilvl="0" w:tplc="97DAFC12">
      <w:start w:val="1"/>
      <w:numFmt w:val="decimal"/>
      <w:lvlText w:val="[%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89359C0"/>
    <w:multiLevelType w:val="multilevel"/>
    <w:tmpl w:val="077C8462"/>
    <w:lvl w:ilvl="0">
      <w:start w:val="1"/>
      <w:numFmt w:val="decimal"/>
      <w:lvlText w:val="%1."/>
      <w:lvlJc w:val="left"/>
      <w:pPr>
        <w:ind w:left="360" w:hanging="360"/>
      </w:pPr>
      <w:rPr>
        <w:rFonts w:hint="default"/>
      </w:rPr>
    </w:lvl>
    <w:lvl w:ilvl="1">
      <w:start w:val="1"/>
      <w:numFmt w:val="bullet"/>
      <w:lvlText w:val=""/>
      <w:lvlJc w:val="left"/>
      <w:pPr>
        <w:ind w:left="116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0F42D6"/>
    <w:multiLevelType w:val="multilevel"/>
    <w:tmpl w:val="47A139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20" w15:restartNumberingAfterBreak="0">
    <w:nsid w:val="2F643EFA"/>
    <w:multiLevelType w:val="hybridMultilevel"/>
    <w:tmpl w:val="235CFFA4"/>
    <w:lvl w:ilvl="0" w:tplc="FA9E04C4">
      <w:numFmt w:val="bullet"/>
      <w:lvlText w:val="-"/>
      <w:lvlJc w:val="left"/>
      <w:pPr>
        <w:ind w:left="720" w:hanging="360"/>
      </w:pPr>
      <w:rPr>
        <w:rFonts w:ascii="Times New Roman" w:eastAsia="SimSu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3D244D"/>
    <w:multiLevelType w:val="multilevel"/>
    <w:tmpl w:val="C310F22A"/>
    <w:lvl w:ilvl="0">
      <w:start w:val="1"/>
      <w:numFmt w:val="decimal"/>
      <w:lvlText w:val="%1."/>
      <w:lvlJc w:val="left"/>
      <w:pPr>
        <w:ind w:left="360" w:hanging="360"/>
      </w:pPr>
      <w:rPr>
        <w:rFonts w:ascii="Calibri" w:eastAsia="Times New Roman" w:hAnsi="Calibri" w:cs="Calibri"/>
      </w:rPr>
    </w:lvl>
    <w:lvl w:ilvl="1">
      <w:start w:val="1"/>
      <w:numFmt w:val="bullet"/>
      <w:lvlText w:val=""/>
      <w:lvlJc w:val="left"/>
      <w:pPr>
        <w:ind w:left="116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20807C9"/>
    <w:multiLevelType w:val="hybridMultilevel"/>
    <w:tmpl w:val="4350B8DC"/>
    <w:lvl w:ilvl="0" w:tplc="0409000F">
      <w:start w:val="1"/>
      <w:numFmt w:val="decimal"/>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23" w15:restartNumberingAfterBreak="0">
    <w:nsid w:val="36D37342"/>
    <w:multiLevelType w:val="multilevel"/>
    <w:tmpl w:val="47A139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1477E46"/>
    <w:multiLevelType w:val="hybridMultilevel"/>
    <w:tmpl w:val="4AEE1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8" w15:restartNumberingAfterBreak="0">
    <w:nsid w:val="47A139DD"/>
    <w:multiLevelType w:val="multilevel"/>
    <w:tmpl w:val="47A139DD"/>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4A8630AC"/>
    <w:multiLevelType w:val="hybridMultilevel"/>
    <w:tmpl w:val="AD2E32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D4A52EC"/>
    <w:multiLevelType w:val="hybridMultilevel"/>
    <w:tmpl w:val="6DB05FB8"/>
    <w:lvl w:ilvl="0" w:tplc="04090001">
      <w:start w:val="1"/>
      <w:numFmt w:val="bullet"/>
      <w:lvlText w:val=""/>
      <w:lvlJc w:val="left"/>
      <w:pPr>
        <w:ind w:left="840" w:hanging="420"/>
      </w:pPr>
      <w:rPr>
        <w:rFonts w:ascii="Symbol" w:hAnsi="Symbol" w:hint="default"/>
      </w:rPr>
    </w:lvl>
    <w:lvl w:ilvl="1" w:tplc="04090017">
      <w:start w:val="1"/>
      <w:numFmt w:val="lowerLetter"/>
      <w:lvlText w:val="%2)"/>
      <w:lvlJc w:val="left"/>
      <w:pPr>
        <w:ind w:left="1200" w:hanging="360"/>
      </w:p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9C05F27"/>
    <w:multiLevelType w:val="multilevel"/>
    <w:tmpl w:val="077C8462"/>
    <w:lvl w:ilvl="0">
      <w:start w:val="1"/>
      <w:numFmt w:val="decimal"/>
      <w:lvlText w:val="%1."/>
      <w:lvlJc w:val="left"/>
      <w:pPr>
        <w:ind w:left="360" w:hanging="360"/>
      </w:pPr>
      <w:rPr>
        <w:rFonts w:hint="default"/>
      </w:rPr>
    </w:lvl>
    <w:lvl w:ilvl="1">
      <w:start w:val="1"/>
      <w:numFmt w:val="bullet"/>
      <w:lvlText w:val=""/>
      <w:lvlJc w:val="left"/>
      <w:pPr>
        <w:ind w:left="116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5" w15:restartNumberingAfterBreak="0">
    <w:nsid w:val="67962D64"/>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36"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B7F3093"/>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40"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C87233"/>
    <w:multiLevelType w:val="hybridMultilevel"/>
    <w:tmpl w:val="C4DE2140"/>
    <w:lvl w:ilvl="0" w:tplc="07E2A25E">
      <w:start w:val="1"/>
      <w:numFmt w:val="lowerLetter"/>
      <w:lvlText w:val="%1)"/>
      <w:lvlJc w:val="left"/>
      <w:pPr>
        <w:ind w:left="644" w:hanging="360"/>
      </w:pPr>
      <w:rPr>
        <w:rFonts w:hint="default"/>
        <w:b w:val="0"/>
        <w:bCs w:val="0"/>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152CBD"/>
    <w:multiLevelType w:val="hybridMultilevel"/>
    <w:tmpl w:val="C4DE2140"/>
    <w:lvl w:ilvl="0" w:tplc="FFFFFFFF">
      <w:start w:val="1"/>
      <w:numFmt w:val="lowerLetter"/>
      <w:lvlText w:val="%1)"/>
      <w:lvlJc w:val="left"/>
      <w:pPr>
        <w:ind w:left="644" w:hanging="360"/>
      </w:pPr>
      <w:rPr>
        <w:rFonts w:hint="default"/>
        <w:b w:val="0"/>
        <w:bCs w:val="0"/>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294872821">
    <w:abstractNumId w:val="17"/>
  </w:num>
  <w:num w:numId="2" w16cid:durableId="529997659">
    <w:abstractNumId w:val="44"/>
  </w:num>
  <w:num w:numId="3" w16cid:durableId="208922947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73226880">
    <w:abstractNumId w:val="12"/>
  </w:num>
  <w:num w:numId="5" w16cid:durableId="1286959390">
    <w:abstractNumId w:val="3"/>
  </w:num>
  <w:num w:numId="6" w16cid:durableId="1617103876">
    <w:abstractNumId w:val="32"/>
  </w:num>
  <w:num w:numId="7" w16cid:durableId="117645935">
    <w:abstractNumId w:val="24"/>
    <w:lvlOverride w:ilvl="0">
      <w:startOverride w:val="1"/>
    </w:lvlOverride>
  </w:num>
  <w:num w:numId="8" w16cid:durableId="1483622149">
    <w:abstractNumId w:val="41"/>
  </w:num>
  <w:num w:numId="9" w16cid:durableId="1533113022">
    <w:abstractNumId w:val="15"/>
  </w:num>
  <w:num w:numId="10" w16cid:durableId="1036927300">
    <w:abstractNumId w:val="28"/>
  </w:num>
  <w:num w:numId="11" w16cid:durableId="1226142708">
    <w:abstractNumId w:val="10"/>
  </w:num>
  <w:num w:numId="12" w16cid:durableId="580526900">
    <w:abstractNumId w:val="18"/>
  </w:num>
  <w:num w:numId="13" w16cid:durableId="319970574">
    <w:abstractNumId w:val="23"/>
  </w:num>
  <w:num w:numId="14" w16cid:durableId="609165678">
    <w:abstractNumId w:val="37"/>
  </w:num>
  <w:num w:numId="15" w16cid:durableId="923339993">
    <w:abstractNumId w:val="13"/>
  </w:num>
  <w:num w:numId="16" w16cid:durableId="124858053">
    <w:abstractNumId w:val="38"/>
  </w:num>
  <w:num w:numId="17" w16cid:durableId="1928028373">
    <w:abstractNumId w:val="25"/>
  </w:num>
  <w:num w:numId="18" w16cid:durableId="464591393">
    <w:abstractNumId w:val="4"/>
  </w:num>
  <w:num w:numId="19" w16cid:durableId="490408263">
    <w:abstractNumId w:val="36"/>
  </w:num>
  <w:num w:numId="20" w16cid:durableId="402025004">
    <w:abstractNumId w:val="30"/>
  </w:num>
  <w:num w:numId="21" w16cid:durableId="1409770808">
    <w:abstractNumId w:val="2"/>
  </w:num>
  <w:num w:numId="22" w16cid:durableId="1307586780">
    <w:abstractNumId w:val="22"/>
  </w:num>
  <w:num w:numId="23" w16cid:durableId="1282224544">
    <w:abstractNumId w:val="39"/>
  </w:num>
  <w:num w:numId="24" w16cid:durableId="2140880241">
    <w:abstractNumId w:val="5"/>
  </w:num>
  <w:num w:numId="25" w16cid:durableId="712197613">
    <w:abstractNumId w:val="8"/>
  </w:num>
  <w:num w:numId="26" w16cid:durableId="1548837177">
    <w:abstractNumId w:val="43"/>
  </w:num>
  <w:num w:numId="27" w16cid:durableId="702750101">
    <w:abstractNumId w:val="9"/>
  </w:num>
  <w:num w:numId="28" w16cid:durableId="1111901001">
    <w:abstractNumId w:val="6"/>
  </w:num>
  <w:num w:numId="29" w16cid:durableId="2146656227">
    <w:abstractNumId w:val="26"/>
  </w:num>
  <w:num w:numId="30" w16cid:durableId="574096212">
    <w:abstractNumId w:val="35"/>
  </w:num>
  <w:num w:numId="31" w16cid:durableId="1657610662">
    <w:abstractNumId w:val="11"/>
  </w:num>
  <w:num w:numId="32" w16cid:durableId="802313615">
    <w:abstractNumId w:val="14"/>
  </w:num>
  <w:num w:numId="33" w16cid:durableId="91822475">
    <w:abstractNumId w:val="40"/>
  </w:num>
  <w:num w:numId="34" w16cid:durableId="1012950639">
    <w:abstractNumId w:val="29"/>
  </w:num>
  <w:num w:numId="35" w16cid:durableId="1998879878">
    <w:abstractNumId w:val="1"/>
  </w:num>
  <w:num w:numId="36" w16cid:durableId="91978570">
    <w:abstractNumId w:val="21"/>
  </w:num>
  <w:num w:numId="37" w16cid:durableId="1260141398">
    <w:abstractNumId w:val="7"/>
  </w:num>
  <w:num w:numId="38" w16cid:durableId="596056086">
    <w:abstractNumId w:val="16"/>
  </w:num>
  <w:num w:numId="39" w16cid:durableId="768811930">
    <w:abstractNumId w:val="20"/>
  </w:num>
  <w:num w:numId="40" w16cid:durableId="281155089">
    <w:abstractNumId w:val="42"/>
  </w:num>
  <w:num w:numId="41" w16cid:durableId="213278378">
    <w:abstractNumId w:val="45"/>
  </w:num>
  <w:num w:numId="42" w16cid:durableId="672758125">
    <w:abstractNumId w:val="31"/>
  </w:num>
  <w:num w:numId="43" w16cid:durableId="655301910">
    <w:abstractNumId w:val="34"/>
  </w:num>
  <w:num w:numId="44" w16cid:durableId="393241881">
    <w:abstractNumId w:val="19"/>
  </w:num>
  <w:num w:numId="45" w16cid:durableId="727724143">
    <w:abstractNumId w:val="3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rgil Comsa">
    <w15:presenceInfo w15:providerId="AD" w15:userId="S::Virgil.Comsa@InterDigital.com::e6f11e8f-f980-47f0-8145-5a7ffe1fe8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0F9F"/>
    <w:rsid w:val="00001066"/>
    <w:rsid w:val="0000129C"/>
    <w:rsid w:val="00001431"/>
    <w:rsid w:val="0000146C"/>
    <w:rsid w:val="00001FC3"/>
    <w:rsid w:val="00002375"/>
    <w:rsid w:val="00002459"/>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635"/>
    <w:rsid w:val="000137FF"/>
    <w:rsid w:val="0001396F"/>
    <w:rsid w:val="00013AAD"/>
    <w:rsid w:val="00013B63"/>
    <w:rsid w:val="000141F0"/>
    <w:rsid w:val="00014D13"/>
    <w:rsid w:val="000159DD"/>
    <w:rsid w:val="00015BCB"/>
    <w:rsid w:val="000162B2"/>
    <w:rsid w:val="0001634E"/>
    <w:rsid w:val="00016DCE"/>
    <w:rsid w:val="00016FF6"/>
    <w:rsid w:val="0001729B"/>
    <w:rsid w:val="00017309"/>
    <w:rsid w:val="000174BE"/>
    <w:rsid w:val="000178B8"/>
    <w:rsid w:val="00020250"/>
    <w:rsid w:val="00020331"/>
    <w:rsid w:val="00020442"/>
    <w:rsid w:val="000205C1"/>
    <w:rsid w:val="000208B8"/>
    <w:rsid w:val="00020936"/>
    <w:rsid w:val="00020D61"/>
    <w:rsid w:val="000212F4"/>
    <w:rsid w:val="0002130A"/>
    <w:rsid w:val="0002165C"/>
    <w:rsid w:val="00021802"/>
    <w:rsid w:val="00021C67"/>
    <w:rsid w:val="00021DEC"/>
    <w:rsid w:val="00022156"/>
    <w:rsid w:val="000222F7"/>
    <w:rsid w:val="00022579"/>
    <w:rsid w:val="000226C1"/>
    <w:rsid w:val="000227B0"/>
    <w:rsid w:val="000228C4"/>
    <w:rsid w:val="00023545"/>
    <w:rsid w:val="00023564"/>
    <w:rsid w:val="00023640"/>
    <w:rsid w:val="00023C29"/>
    <w:rsid w:val="00024478"/>
    <w:rsid w:val="000246B0"/>
    <w:rsid w:val="00024C1F"/>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D05"/>
    <w:rsid w:val="00026EF9"/>
    <w:rsid w:val="00027030"/>
    <w:rsid w:val="00027333"/>
    <w:rsid w:val="0002790C"/>
    <w:rsid w:val="00027BC0"/>
    <w:rsid w:val="000300FE"/>
    <w:rsid w:val="00030365"/>
    <w:rsid w:val="00030634"/>
    <w:rsid w:val="00030766"/>
    <w:rsid w:val="00030E46"/>
    <w:rsid w:val="00030ED5"/>
    <w:rsid w:val="00030F74"/>
    <w:rsid w:val="00031242"/>
    <w:rsid w:val="00031498"/>
    <w:rsid w:val="00031530"/>
    <w:rsid w:val="00031815"/>
    <w:rsid w:val="00031ECE"/>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63A"/>
    <w:rsid w:val="00036A16"/>
    <w:rsid w:val="00036C45"/>
    <w:rsid w:val="00036D25"/>
    <w:rsid w:val="00036DCF"/>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1FA2"/>
    <w:rsid w:val="000426B1"/>
    <w:rsid w:val="000429A8"/>
    <w:rsid w:val="00042BFC"/>
    <w:rsid w:val="000430CF"/>
    <w:rsid w:val="00043703"/>
    <w:rsid w:val="00043F71"/>
    <w:rsid w:val="0004403C"/>
    <w:rsid w:val="00044225"/>
    <w:rsid w:val="00044359"/>
    <w:rsid w:val="00044576"/>
    <w:rsid w:val="00044C98"/>
    <w:rsid w:val="00044FC4"/>
    <w:rsid w:val="0004516E"/>
    <w:rsid w:val="000451E5"/>
    <w:rsid w:val="000453F6"/>
    <w:rsid w:val="0004578C"/>
    <w:rsid w:val="00045B35"/>
    <w:rsid w:val="00045D8F"/>
    <w:rsid w:val="0004650F"/>
    <w:rsid w:val="00046CD6"/>
    <w:rsid w:val="00046CE4"/>
    <w:rsid w:val="00046F8B"/>
    <w:rsid w:val="00046F9A"/>
    <w:rsid w:val="0004713D"/>
    <w:rsid w:val="000472F3"/>
    <w:rsid w:val="000475B5"/>
    <w:rsid w:val="000477BB"/>
    <w:rsid w:val="00047A82"/>
    <w:rsid w:val="0005055B"/>
    <w:rsid w:val="000505E0"/>
    <w:rsid w:val="000509C8"/>
    <w:rsid w:val="00050DCC"/>
    <w:rsid w:val="00051135"/>
    <w:rsid w:val="00051586"/>
    <w:rsid w:val="00051CE9"/>
    <w:rsid w:val="00051D7A"/>
    <w:rsid w:val="0005201C"/>
    <w:rsid w:val="0005291A"/>
    <w:rsid w:val="0005298C"/>
    <w:rsid w:val="00052AE3"/>
    <w:rsid w:val="000531A8"/>
    <w:rsid w:val="000532F8"/>
    <w:rsid w:val="000537DB"/>
    <w:rsid w:val="00053849"/>
    <w:rsid w:val="00053A47"/>
    <w:rsid w:val="0005456E"/>
    <w:rsid w:val="000545F9"/>
    <w:rsid w:val="0005468A"/>
    <w:rsid w:val="00054ACE"/>
    <w:rsid w:val="00054DAB"/>
    <w:rsid w:val="00054EC3"/>
    <w:rsid w:val="0005504C"/>
    <w:rsid w:val="0005539F"/>
    <w:rsid w:val="00055623"/>
    <w:rsid w:val="00055873"/>
    <w:rsid w:val="00055AC1"/>
    <w:rsid w:val="00055B8E"/>
    <w:rsid w:val="00055FF4"/>
    <w:rsid w:val="0005602E"/>
    <w:rsid w:val="00056057"/>
    <w:rsid w:val="000567D9"/>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DB4"/>
    <w:rsid w:val="00061E34"/>
    <w:rsid w:val="000621A9"/>
    <w:rsid w:val="0006243C"/>
    <w:rsid w:val="0006263A"/>
    <w:rsid w:val="000632B7"/>
    <w:rsid w:val="00063480"/>
    <w:rsid w:val="00063485"/>
    <w:rsid w:val="00063692"/>
    <w:rsid w:val="000636BA"/>
    <w:rsid w:val="00063E29"/>
    <w:rsid w:val="00063F57"/>
    <w:rsid w:val="0006436D"/>
    <w:rsid w:val="0006480B"/>
    <w:rsid w:val="00064A2B"/>
    <w:rsid w:val="00064D36"/>
    <w:rsid w:val="0006549C"/>
    <w:rsid w:val="00065A6B"/>
    <w:rsid w:val="00065D64"/>
    <w:rsid w:val="000663FC"/>
    <w:rsid w:val="000667D1"/>
    <w:rsid w:val="0006683F"/>
    <w:rsid w:val="00066DAF"/>
    <w:rsid w:val="00066E05"/>
    <w:rsid w:val="00067087"/>
    <w:rsid w:val="000671F8"/>
    <w:rsid w:val="00067200"/>
    <w:rsid w:val="0006739D"/>
    <w:rsid w:val="00067436"/>
    <w:rsid w:val="000674DD"/>
    <w:rsid w:val="0006777C"/>
    <w:rsid w:val="00067FE2"/>
    <w:rsid w:val="00070378"/>
    <w:rsid w:val="000708FA"/>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83C"/>
    <w:rsid w:val="00074862"/>
    <w:rsid w:val="00074BF5"/>
    <w:rsid w:val="00074D5D"/>
    <w:rsid w:val="000752CD"/>
    <w:rsid w:val="00075680"/>
    <w:rsid w:val="0007590A"/>
    <w:rsid w:val="00075999"/>
    <w:rsid w:val="00075C16"/>
    <w:rsid w:val="00075D6B"/>
    <w:rsid w:val="0007747E"/>
    <w:rsid w:val="0007756B"/>
    <w:rsid w:val="00077579"/>
    <w:rsid w:val="000776CD"/>
    <w:rsid w:val="00077C7F"/>
    <w:rsid w:val="000805B2"/>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56E"/>
    <w:rsid w:val="0008579B"/>
    <w:rsid w:val="00085EB7"/>
    <w:rsid w:val="000862BA"/>
    <w:rsid w:val="00086A02"/>
    <w:rsid w:val="00086AF6"/>
    <w:rsid w:val="00086B50"/>
    <w:rsid w:val="00086C4D"/>
    <w:rsid w:val="00086CF2"/>
    <w:rsid w:val="0008731C"/>
    <w:rsid w:val="0008760B"/>
    <w:rsid w:val="00087881"/>
    <w:rsid w:val="0008791E"/>
    <w:rsid w:val="00087BAB"/>
    <w:rsid w:val="00087E29"/>
    <w:rsid w:val="00087F91"/>
    <w:rsid w:val="000900AC"/>
    <w:rsid w:val="00090228"/>
    <w:rsid w:val="00090573"/>
    <w:rsid w:val="00090586"/>
    <w:rsid w:val="000908BC"/>
    <w:rsid w:val="000908EE"/>
    <w:rsid w:val="00090E2A"/>
    <w:rsid w:val="00090F31"/>
    <w:rsid w:val="000915C2"/>
    <w:rsid w:val="00091628"/>
    <w:rsid w:val="00091714"/>
    <w:rsid w:val="00091C08"/>
    <w:rsid w:val="00092090"/>
    <w:rsid w:val="000921E3"/>
    <w:rsid w:val="00092334"/>
    <w:rsid w:val="00092B0B"/>
    <w:rsid w:val="000931C3"/>
    <w:rsid w:val="00093B23"/>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CE8"/>
    <w:rsid w:val="000A0E99"/>
    <w:rsid w:val="000A1882"/>
    <w:rsid w:val="000A1AD3"/>
    <w:rsid w:val="000A1B13"/>
    <w:rsid w:val="000A1D49"/>
    <w:rsid w:val="000A211E"/>
    <w:rsid w:val="000A2131"/>
    <w:rsid w:val="000A23B7"/>
    <w:rsid w:val="000A2D70"/>
    <w:rsid w:val="000A310F"/>
    <w:rsid w:val="000A336F"/>
    <w:rsid w:val="000A34D8"/>
    <w:rsid w:val="000A3561"/>
    <w:rsid w:val="000A36E1"/>
    <w:rsid w:val="000A3A3A"/>
    <w:rsid w:val="000A3ACB"/>
    <w:rsid w:val="000A4492"/>
    <w:rsid w:val="000A47AC"/>
    <w:rsid w:val="000A49DE"/>
    <w:rsid w:val="000A4B74"/>
    <w:rsid w:val="000A4E31"/>
    <w:rsid w:val="000A52B9"/>
    <w:rsid w:val="000A54DF"/>
    <w:rsid w:val="000A57C8"/>
    <w:rsid w:val="000A5AE2"/>
    <w:rsid w:val="000A61CB"/>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CD3"/>
    <w:rsid w:val="000B1D11"/>
    <w:rsid w:val="000B2074"/>
    <w:rsid w:val="000B256B"/>
    <w:rsid w:val="000B2878"/>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302"/>
    <w:rsid w:val="000B65BE"/>
    <w:rsid w:val="000B6686"/>
    <w:rsid w:val="000B6B8B"/>
    <w:rsid w:val="000B6BDF"/>
    <w:rsid w:val="000B71B6"/>
    <w:rsid w:val="000B7387"/>
    <w:rsid w:val="000B76BB"/>
    <w:rsid w:val="000B7D5E"/>
    <w:rsid w:val="000C0061"/>
    <w:rsid w:val="000C0CF0"/>
    <w:rsid w:val="000C133A"/>
    <w:rsid w:val="000C143C"/>
    <w:rsid w:val="000C1DBD"/>
    <w:rsid w:val="000C1F69"/>
    <w:rsid w:val="000C23C2"/>
    <w:rsid w:val="000C2AB5"/>
    <w:rsid w:val="000C2DE1"/>
    <w:rsid w:val="000C2EA1"/>
    <w:rsid w:val="000C3612"/>
    <w:rsid w:val="000C393F"/>
    <w:rsid w:val="000C3987"/>
    <w:rsid w:val="000C3EB8"/>
    <w:rsid w:val="000C3F16"/>
    <w:rsid w:val="000C3F56"/>
    <w:rsid w:val="000C42D9"/>
    <w:rsid w:val="000C42F5"/>
    <w:rsid w:val="000C44B7"/>
    <w:rsid w:val="000C4C76"/>
    <w:rsid w:val="000C550B"/>
    <w:rsid w:val="000C5669"/>
    <w:rsid w:val="000C5759"/>
    <w:rsid w:val="000C58E4"/>
    <w:rsid w:val="000C59A5"/>
    <w:rsid w:val="000C5B11"/>
    <w:rsid w:val="000C5E7D"/>
    <w:rsid w:val="000C65B6"/>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FA"/>
    <w:rsid w:val="000D395D"/>
    <w:rsid w:val="000D3A6C"/>
    <w:rsid w:val="000D3E2E"/>
    <w:rsid w:val="000D4324"/>
    <w:rsid w:val="000D46EE"/>
    <w:rsid w:val="000D4A46"/>
    <w:rsid w:val="000D4ABD"/>
    <w:rsid w:val="000D4DE6"/>
    <w:rsid w:val="000D4DFF"/>
    <w:rsid w:val="000D4FB4"/>
    <w:rsid w:val="000D5428"/>
    <w:rsid w:val="000D55C8"/>
    <w:rsid w:val="000D55EA"/>
    <w:rsid w:val="000D5711"/>
    <w:rsid w:val="000D59D6"/>
    <w:rsid w:val="000D5A91"/>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B5E"/>
    <w:rsid w:val="000D7BDE"/>
    <w:rsid w:val="000D7C7C"/>
    <w:rsid w:val="000D7EF2"/>
    <w:rsid w:val="000E011D"/>
    <w:rsid w:val="000E0A57"/>
    <w:rsid w:val="000E0B1B"/>
    <w:rsid w:val="000E0BC4"/>
    <w:rsid w:val="000E0C8A"/>
    <w:rsid w:val="000E0DA2"/>
    <w:rsid w:val="000E14B9"/>
    <w:rsid w:val="000E15FE"/>
    <w:rsid w:val="000E16A2"/>
    <w:rsid w:val="000E182B"/>
    <w:rsid w:val="000E1A49"/>
    <w:rsid w:val="000E1E8E"/>
    <w:rsid w:val="000E1EF9"/>
    <w:rsid w:val="000E24CC"/>
    <w:rsid w:val="000E279B"/>
    <w:rsid w:val="000E285F"/>
    <w:rsid w:val="000E2AC1"/>
    <w:rsid w:val="000E2B02"/>
    <w:rsid w:val="000E2D8C"/>
    <w:rsid w:val="000E3075"/>
    <w:rsid w:val="000E3229"/>
    <w:rsid w:val="000E3358"/>
    <w:rsid w:val="000E3681"/>
    <w:rsid w:val="000E38ED"/>
    <w:rsid w:val="000E39F1"/>
    <w:rsid w:val="000E3E2F"/>
    <w:rsid w:val="000E3F84"/>
    <w:rsid w:val="000E4212"/>
    <w:rsid w:val="000E471D"/>
    <w:rsid w:val="000E48CD"/>
    <w:rsid w:val="000E4C9B"/>
    <w:rsid w:val="000E4D01"/>
    <w:rsid w:val="000E5830"/>
    <w:rsid w:val="000E5C4E"/>
    <w:rsid w:val="000E633D"/>
    <w:rsid w:val="000E63A0"/>
    <w:rsid w:val="000E65A7"/>
    <w:rsid w:val="000E6635"/>
    <w:rsid w:val="000E6F62"/>
    <w:rsid w:val="000E7535"/>
    <w:rsid w:val="000E7B48"/>
    <w:rsid w:val="000E7B97"/>
    <w:rsid w:val="000E7F51"/>
    <w:rsid w:val="000F00D8"/>
    <w:rsid w:val="000F036B"/>
    <w:rsid w:val="000F04CE"/>
    <w:rsid w:val="000F0606"/>
    <w:rsid w:val="000F06D8"/>
    <w:rsid w:val="000F095B"/>
    <w:rsid w:val="000F0BE4"/>
    <w:rsid w:val="000F1287"/>
    <w:rsid w:val="000F13C4"/>
    <w:rsid w:val="000F13D7"/>
    <w:rsid w:val="000F17E4"/>
    <w:rsid w:val="000F1B0F"/>
    <w:rsid w:val="000F1CF3"/>
    <w:rsid w:val="000F203A"/>
    <w:rsid w:val="000F20CD"/>
    <w:rsid w:val="000F21E3"/>
    <w:rsid w:val="000F2501"/>
    <w:rsid w:val="000F2965"/>
    <w:rsid w:val="000F2987"/>
    <w:rsid w:val="000F2F75"/>
    <w:rsid w:val="000F30B0"/>
    <w:rsid w:val="000F315D"/>
    <w:rsid w:val="000F34C7"/>
    <w:rsid w:val="000F36E9"/>
    <w:rsid w:val="000F3B40"/>
    <w:rsid w:val="000F3FFF"/>
    <w:rsid w:val="000F42EA"/>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2BE"/>
    <w:rsid w:val="000F77C9"/>
    <w:rsid w:val="000F79E6"/>
    <w:rsid w:val="00100097"/>
    <w:rsid w:val="001000E9"/>
    <w:rsid w:val="00100169"/>
    <w:rsid w:val="001001C4"/>
    <w:rsid w:val="0010067A"/>
    <w:rsid w:val="00100880"/>
    <w:rsid w:val="00100CA1"/>
    <w:rsid w:val="00101436"/>
    <w:rsid w:val="00101489"/>
    <w:rsid w:val="00101513"/>
    <w:rsid w:val="00101A0E"/>
    <w:rsid w:val="00101ACE"/>
    <w:rsid w:val="00101C0F"/>
    <w:rsid w:val="0010211C"/>
    <w:rsid w:val="00102147"/>
    <w:rsid w:val="001021B6"/>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5F60"/>
    <w:rsid w:val="00106296"/>
    <w:rsid w:val="0010660E"/>
    <w:rsid w:val="001067DB"/>
    <w:rsid w:val="001069B2"/>
    <w:rsid w:val="00106A95"/>
    <w:rsid w:val="00106CC3"/>
    <w:rsid w:val="00106E7E"/>
    <w:rsid w:val="001074D1"/>
    <w:rsid w:val="00107522"/>
    <w:rsid w:val="00107600"/>
    <w:rsid w:val="00107C26"/>
    <w:rsid w:val="001102C6"/>
    <w:rsid w:val="001102F5"/>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7CC"/>
    <w:rsid w:val="00114949"/>
    <w:rsid w:val="00114A39"/>
    <w:rsid w:val="00114E61"/>
    <w:rsid w:val="00114EA7"/>
    <w:rsid w:val="0011536C"/>
    <w:rsid w:val="00115716"/>
    <w:rsid w:val="0011584C"/>
    <w:rsid w:val="0011589E"/>
    <w:rsid w:val="001159D0"/>
    <w:rsid w:val="00115D19"/>
    <w:rsid w:val="00115D70"/>
    <w:rsid w:val="00115F76"/>
    <w:rsid w:val="00115FC2"/>
    <w:rsid w:val="0011677E"/>
    <w:rsid w:val="00116C09"/>
    <w:rsid w:val="00116EBA"/>
    <w:rsid w:val="00116F22"/>
    <w:rsid w:val="00117957"/>
    <w:rsid w:val="00117B90"/>
    <w:rsid w:val="0012022B"/>
    <w:rsid w:val="001202A3"/>
    <w:rsid w:val="001203DB"/>
    <w:rsid w:val="0012079F"/>
    <w:rsid w:val="001207F3"/>
    <w:rsid w:val="00120C4E"/>
    <w:rsid w:val="00120D2A"/>
    <w:rsid w:val="0012160E"/>
    <w:rsid w:val="00121897"/>
    <w:rsid w:val="0012189F"/>
    <w:rsid w:val="00121AF7"/>
    <w:rsid w:val="00121E20"/>
    <w:rsid w:val="00121FDE"/>
    <w:rsid w:val="00122581"/>
    <w:rsid w:val="00122842"/>
    <w:rsid w:val="00122EB1"/>
    <w:rsid w:val="00122EB3"/>
    <w:rsid w:val="00123236"/>
    <w:rsid w:val="0012343D"/>
    <w:rsid w:val="0012345C"/>
    <w:rsid w:val="00123541"/>
    <w:rsid w:val="001235C4"/>
    <w:rsid w:val="001236E4"/>
    <w:rsid w:val="00123975"/>
    <w:rsid w:val="00123984"/>
    <w:rsid w:val="00123A55"/>
    <w:rsid w:val="00123DED"/>
    <w:rsid w:val="00123EA5"/>
    <w:rsid w:val="00124150"/>
    <w:rsid w:val="001241B0"/>
    <w:rsid w:val="0012423A"/>
    <w:rsid w:val="0012435D"/>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6E1F"/>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538"/>
    <w:rsid w:val="00131683"/>
    <w:rsid w:val="001316D9"/>
    <w:rsid w:val="0013189F"/>
    <w:rsid w:val="00131AC6"/>
    <w:rsid w:val="00131B2C"/>
    <w:rsid w:val="001320F7"/>
    <w:rsid w:val="001321CE"/>
    <w:rsid w:val="001322B0"/>
    <w:rsid w:val="001324D9"/>
    <w:rsid w:val="00132692"/>
    <w:rsid w:val="00132767"/>
    <w:rsid w:val="001327F9"/>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BC1"/>
    <w:rsid w:val="00136DF8"/>
    <w:rsid w:val="00137280"/>
    <w:rsid w:val="00137288"/>
    <w:rsid w:val="00137480"/>
    <w:rsid w:val="001376F7"/>
    <w:rsid w:val="001377C3"/>
    <w:rsid w:val="001379DE"/>
    <w:rsid w:val="00137A97"/>
    <w:rsid w:val="00140608"/>
    <w:rsid w:val="0014073C"/>
    <w:rsid w:val="00140762"/>
    <w:rsid w:val="00140912"/>
    <w:rsid w:val="00140CF7"/>
    <w:rsid w:val="00140E5E"/>
    <w:rsid w:val="001410F1"/>
    <w:rsid w:val="001411F6"/>
    <w:rsid w:val="00141323"/>
    <w:rsid w:val="001414D7"/>
    <w:rsid w:val="001418FE"/>
    <w:rsid w:val="00141907"/>
    <w:rsid w:val="00141E46"/>
    <w:rsid w:val="0014206B"/>
    <w:rsid w:val="00142093"/>
    <w:rsid w:val="00142269"/>
    <w:rsid w:val="001426EA"/>
    <w:rsid w:val="0014297C"/>
    <w:rsid w:val="00142D73"/>
    <w:rsid w:val="00142E42"/>
    <w:rsid w:val="00142F87"/>
    <w:rsid w:val="001433C9"/>
    <w:rsid w:val="0014353B"/>
    <w:rsid w:val="0014371C"/>
    <w:rsid w:val="001438A8"/>
    <w:rsid w:val="00143932"/>
    <w:rsid w:val="00143A54"/>
    <w:rsid w:val="00143E78"/>
    <w:rsid w:val="00143FFE"/>
    <w:rsid w:val="001445AA"/>
    <w:rsid w:val="0014471E"/>
    <w:rsid w:val="0014491B"/>
    <w:rsid w:val="001449F4"/>
    <w:rsid w:val="00144B3F"/>
    <w:rsid w:val="00144D4B"/>
    <w:rsid w:val="00144E04"/>
    <w:rsid w:val="00144FD9"/>
    <w:rsid w:val="0014519B"/>
    <w:rsid w:val="001454C4"/>
    <w:rsid w:val="00145723"/>
    <w:rsid w:val="00145731"/>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1E0E"/>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711"/>
    <w:rsid w:val="00154A24"/>
    <w:rsid w:val="00154B50"/>
    <w:rsid w:val="00154E96"/>
    <w:rsid w:val="00155A68"/>
    <w:rsid w:val="00155B77"/>
    <w:rsid w:val="00155D62"/>
    <w:rsid w:val="00155E24"/>
    <w:rsid w:val="00155F7A"/>
    <w:rsid w:val="001560AA"/>
    <w:rsid w:val="001560F3"/>
    <w:rsid w:val="00156145"/>
    <w:rsid w:val="00156260"/>
    <w:rsid w:val="0015674F"/>
    <w:rsid w:val="00156C67"/>
    <w:rsid w:val="00157966"/>
    <w:rsid w:val="0016019C"/>
    <w:rsid w:val="00160674"/>
    <w:rsid w:val="00160786"/>
    <w:rsid w:val="0016079B"/>
    <w:rsid w:val="001618A3"/>
    <w:rsid w:val="00161D33"/>
    <w:rsid w:val="0016207A"/>
    <w:rsid w:val="00162262"/>
    <w:rsid w:val="00162BD5"/>
    <w:rsid w:val="00162CF1"/>
    <w:rsid w:val="00162E24"/>
    <w:rsid w:val="00162F82"/>
    <w:rsid w:val="001630E4"/>
    <w:rsid w:val="001637D4"/>
    <w:rsid w:val="001639BC"/>
    <w:rsid w:val="001639E6"/>
    <w:rsid w:val="00163AFC"/>
    <w:rsid w:val="001645AA"/>
    <w:rsid w:val="00164646"/>
    <w:rsid w:val="001647FA"/>
    <w:rsid w:val="001649D4"/>
    <w:rsid w:val="00164C22"/>
    <w:rsid w:val="00164C89"/>
    <w:rsid w:val="00165137"/>
    <w:rsid w:val="00166305"/>
    <w:rsid w:val="0016634F"/>
    <w:rsid w:val="0016640A"/>
    <w:rsid w:val="0016683C"/>
    <w:rsid w:val="001669F9"/>
    <w:rsid w:val="00166B63"/>
    <w:rsid w:val="0016700E"/>
    <w:rsid w:val="0016711A"/>
    <w:rsid w:val="001674E1"/>
    <w:rsid w:val="0016764C"/>
    <w:rsid w:val="00167709"/>
    <w:rsid w:val="00167713"/>
    <w:rsid w:val="00167806"/>
    <w:rsid w:val="00167BDD"/>
    <w:rsid w:val="00170397"/>
    <w:rsid w:val="001706E4"/>
    <w:rsid w:val="001708B1"/>
    <w:rsid w:val="001708D0"/>
    <w:rsid w:val="0017100C"/>
    <w:rsid w:val="00171730"/>
    <w:rsid w:val="001718B8"/>
    <w:rsid w:val="00171944"/>
    <w:rsid w:val="00171C34"/>
    <w:rsid w:val="00171D7E"/>
    <w:rsid w:val="00171F14"/>
    <w:rsid w:val="0017226B"/>
    <w:rsid w:val="001723D2"/>
    <w:rsid w:val="00172903"/>
    <w:rsid w:val="001729E1"/>
    <w:rsid w:val="00172B61"/>
    <w:rsid w:val="00172C20"/>
    <w:rsid w:val="00172F8E"/>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6CA"/>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853"/>
    <w:rsid w:val="00181B3A"/>
    <w:rsid w:val="001820B2"/>
    <w:rsid w:val="001821E9"/>
    <w:rsid w:val="001823F9"/>
    <w:rsid w:val="00182418"/>
    <w:rsid w:val="00182608"/>
    <w:rsid w:val="00182649"/>
    <w:rsid w:val="001829B5"/>
    <w:rsid w:val="00182E75"/>
    <w:rsid w:val="00182E85"/>
    <w:rsid w:val="00183620"/>
    <w:rsid w:val="001836DF"/>
    <w:rsid w:val="00183CC6"/>
    <w:rsid w:val="00183D5F"/>
    <w:rsid w:val="00183D8A"/>
    <w:rsid w:val="00183E8B"/>
    <w:rsid w:val="00183F11"/>
    <w:rsid w:val="001840F5"/>
    <w:rsid w:val="00184B15"/>
    <w:rsid w:val="00184C1A"/>
    <w:rsid w:val="00184DAB"/>
    <w:rsid w:val="00184F51"/>
    <w:rsid w:val="00185257"/>
    <w:rsid w:val="001856B0"/>
    <w:rsid w:val="00185E59"/>
    <w:rsid w:val="00185E97"/>
    <w:rsid w:val="00185EB7"/>
    <w:rsid w:val="00185F10"/>
    <w:rsid w:val="00186395"/>
    <w:rsid w:val="001867DC"/>
    <w:rsid w:val="0018691B"/>
    <w:rsid w:val="00186B2E"/>
    <w:rsid w:val="00186B4D"/>
    <w:rsid w:val="00186ED2"/>
    <w:rsid w:val="0018767B"/>
    <w:rsid w:val="00187F9A"/>
    <w:rsid w:val="00190307"/>
    <w:rsid w:val="00190731"/>
    <w:rsid w:val="00190927"/>
    <w:rsid w:val="00190BD5"/>
    <w:rsid w:val="001912D1"/>
    <w:rsid w:val="00191727"/>
    <w:rsid w:val="00191830"/>
    <w:rsid w:val="00191A2B"/>
    <w:rsid w:val="00191EBF"/>
    <w:rsid w:val="001925E5"/>
    <w:rsid w:val="00192A66"/>
    <w:rsid w:val="00192CB0"/>
    <w:rsid w:val="00192D98"/>
    <w:rsid w:val="001938EA"/>
    <w:rsid w:val="00193941"/>
    <w:rsid w:val="00193987"/>
    <w:rsid w:val="001941B7"/>
    <w:rsid w:val="00194465"/>
    <w:rsid w:val="00194A69"/>
    <w:rsid w:val="00194C20"/>
    <w:rsid w:val="00194C2B"/>
    <w:rsid w:val="00194FBD"/>
    <w:rsid w:val="0019573B"/>
    <w:rsid w:val="00195813"/>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043"/>
    <w:rsid w:val="001A209C"/>
    <w:rsid w:val="001A20E2"/>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595"/>
    <w:rsid w:val="001A47F3"/>
    <w:rsid w:val="001A4890"/>
    <w:rsid w:val="001A49D2"/>
    <w:rsid w:val="001A4CED"/>
    <w:rsid w:val="001A4EDF"/>
    <w:rsid w:val="001A5174"/>
    <w:rsid w:val="001A5A6D"/>
    <w:rsid w:val="001A61A0"/>
    <w:rsid w:val="001A628F"/>
    <w:rsid w:val="001A6609"/>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27C"/>
    <w:rsid w:val="001B0489"/>
    <w:rsid w:val="001B0F1F"/>
    <w:rsid w:val="001B140E"/>
    <w:rsid w:val="001B1522"/>
    <w:rsid w:val="001B1565"/>
    <w:rsid w:val="001B1851"/>
    <w:rsid w:val="001B1F17"/>
    <w:rsid w:val="001B1F29"/>
    <w:rsid w:val="001B2085"/>
    <w:rsid w:val="001B20BA"/>
    <w:rsid w:val="001B2114"/>
    <w:rsid w:val="001B26EE"/>
    <w:rsid w:val="001B2993"/>
    <w:rsid w:val="001B337E"/>
    <w:rsid w:val="001B33B4"/>
    <w:rsid w:val="001B345B"/>
    <w:rsid w:val="001B3754"/>
    <w:rsid w:val="001B3FD9"/>
    <w:rsid w:val="001B446B"/>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211D"/>
    <w:rsid w:val="001C2E60"/>
    <w:rsid w:val="001C3474"/>
    <w:rsid w:val="001C351E"/>
    <w:rsid w:val="001C3DC6"/>
    <w:rsid w:val="001C3EAD"/>
    <w:rsid w:val="001C3EAE"/>
    <w:rsid w:val="001C4141"/>
    <w:rsid w:val="001C41BC"/>
    <w:rsid w:val="001C4C06"/>
    <w:rsid w:val="001C4F5F"/>
    <w:rsid w:val="001C518A"/>
    <w:rsid w:val="001C51D9"/>
    <w:rsid w:val="001C5594"/>
    <w:rsid w:val="001C589B"/>
    <w:rsid w:val="001C58A6"/>
    <w:rsid w:val="001C5A7B"/>
    <w:rsid w:val="001C5F88"/>
    <w:rsid w:val="001C619C"/>
    <w:rsid w:val="001C6AA5"/>
    <w:rsid w:val="001C70EF"/>
    <w:rsid w:val="001C715F"/>
    <w:rsid w:val="001C7185"/>
    <w:rsid w:val="001C7AB6"/>
    <w:rsid w:val="001C7F47"/>
    <w:rsid w:val="001D006C"/>
    <w:rsid w:val="001D0578"/>
    <w:rsid w:val="001D0593"/>
    <w:rsid w:val="001D080E"/>
    <w:rsid w:val="001D1258"/>
    <w:rsid w:val="001D1265"/>
    <w:rsid w:val="001D13B0"/>
    <w:rsid w:val="001D15D4"/>
    <w:rsid w:val="001D19F8"/>
    <w:rsid w:val="001D1CFF"/>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05"/>
    <w:rsid w:val="001D6C2F"/>
    <w:rsid w:val="001D6DD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BE5"/>
    <w:rsid w:val="001E1D3C"/>
    <w:rsid w:val="001E1DDE"/>
    <w:rsid w:val="001E1FD2"/>
    <w:rsid w:val="001E220A"/>
    <w:rsid w:val="001E251E"/>
    <w:rsid w:val="001E266E"/>
    <w:rsid w:val="001E29C3"/>
    <w:rsid w:val="001E2EEF"/>
    <w:rsid w:val="001E3188"/>
    <w:rsid w:val="001E31D1"/>
    <w:rsid w:val="001E32BE"/>
    <w:rsid w:val="001E36FC"/>
    <w:rsid w:val="001E3A45"/>
    <w:rsid w:val="001E3A4D"/>
    <w:rsid w:val="001E3D0D"/>
    <w:rsid w:val="001E420B"/>
    <w:rsid w:val="001E4583"/>
    <w:rsid w:val="001E4704"/>
    <w:rsid w:val="001E4841"/>
    <w:rsid w:val="001E4EBD"/>
    <w:rsid w:val="001E50CB"/>
    <w:rsid w:val="001E5BB2"/>
    <w:rsid w:val="001E5C43"/>
    <w:rsid w:val="001E5D1F"/>
    <w:rsid w:val="001E6280"/>
    <w:rsid w:val="001E6419"/>
    <w:rsid w:val="001E6446"/>
    <w:rsid w:val="001E684F"/>
    <w:rsid w:val="001E6C1B"/>
    <w:rsid w:val="001E6DE6"/>
    <w:rsid w:val="001E6F14"/>
    <w:rsid w:val="001E719A"/>
    <w:rsid w:val="001E750C"/>
    <w:rsid w:val="001E7632"/>
    <w:rsid w:val="001E7922"/>
    <w:rsid w:val="001E7AFE"/>
    <w:rsid w:val="001E7D57"/>
    <w:rsid w:val="001F0546"/>
    <w:rsid w:val="001F0DDF"/>
    <w:rsid w:val="001F134F"/>
    <w:rsid w:val="001F14A3"/>
    <w:rsid w:val="001F16FD"/>
    <w:rsid w:val="001F1B1E"/>
    <w:rsid w:val="001F1C70"/>
    <w:rsid w:val="001F1DC6"/>
    <w:rsid w:val="001F1DFA"/>
    <w:rsid w:val="001F22A9"/>
    <w:rsid w:val="001F2536"/>
    <w:rsid w:val="001F26BB"/>
    <w:rsid w:val="001F26E9"/>
    <w:rsid w:val="001F2DB3"/>
    <w:rsid w:val="001F2E08"/>
    <w:rsid w:val="001F330A"/>
    <w:rsid w:val="001F37ED"/>
    <w:rsid w:val="001F39AB"/>
    <w:rsid w:val="001F45E8"/>
    <w:rsid w:val="001F4AE1"/>
    <w:rsid w:val="001F4CD0"/>
    <w:rsid w:val="001F4D99"/>
    <w:rsid w:val="001F4E57"/>
    <w:rsid w:val="001F53A2"/>
    <w:rsid w:val="001F5AF6"/>
    <w:rsid w:val="001F5C95"/>
    <w:rsid w:val="001F5C9E"/>
    <w:rsid w:val="001F5DD5"/>
    <w:rsid w:val="001F5E73"/>
    <w:rsid w:val="001F5EB2"/>
    <w:rsid w:val="001F5ED8"/>
    <w:rsid w:val="001F5F10"/>
    <w:rsid w:val="001F6192"/>
    <w:rsid w:val="001F61FF"/>
    <w:rsid w:val="001F623C"/>
    <w:rsid w:val="001F62E5"/>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267"/>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180"/>
    <w:rsid w:val="002063A7"/>
    <w:rsid w:val="0020674D"/>
    <w:rsid w:val="00206799"/>
    <w:rsid w:val="00206E5A"/>
    <w:rsid w:val="00207603"/>
    <w:rsid w:val="00207613"/>
    <w:rsid w:val="00207847"/>
    <w:rsid w:val="00207AA8"/>
    <w:rsid w:val="00207AE0"/>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5A2"/>
    <w:rsid w:val="00214E0D"/>
    <w:rsid w:val="0021500F"/>
    <w:rsid w:val="0021586D"/>
    <w:rsid w:val="0021612A"/>
    <w:rsid w:val="0021619F"/>
    <w:rsid w:val="002162EA"/>
    <w:rsid w:val="002165F9"/>
    <w:rsid w:val="00216685"/>
    <w:rsid w:val="00216B17"/>
    <w:rsid w:val="00216BBF"/>
    <w:rsid w:val="00216DB9"/>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BAC"/>
    <w:rsid w:val="00220BDF"/>
    <w:rsid w:val="00220E92"/>
    <w:rsid w:val="00220EC7"/>
    <w:rsid w:val="002211DD"/>
    <w:rsid w:val="0022135D"/>
    <w:rsid w:val="00221812"/>
    <w:rsid w:val="002222A4"/>
    <w:rsid w:val="0022230B"/>
    <w:rsid w:val="00222AC4"/>
    <w:rsid w:val="00222CE1"/>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99"/>
    <w:rsid w:val="00230BB1"/>
    <w:rsid w:val="0023101D"/>
    <w:rsid w:val="00231234"/>
    <w:rsid w:val="002314EE"/>
    <w:rsid w:val="00231740"/>
    <w:rsid w:val="00231741"/>
    <w:rsid w:val="00231929"/>
    <w:rsid w:val="00231C09"/>
    <w:rsid w:val="00231D67"/>
    <w:rsid w:val="00232191"/>
    <w:rsid w:val="002325AF"/>
    <w:rsid w:val="00232E9D"/>
    <w:rsid w:val="00232ED9"/>
    <w:rsid w:val="002336F1"/>
    <w:rsid w:val="0023386C"/>
    <w:rsid w:val="00233B04"/>
    <w:rsid w:val="00234112"/>
    <w:rsid w:val="00234260"/>
    <w:rsid w:val="002344C8"/>
    <w:rsid w:val="002349C5"/>
    <w:rsid w:val="00234B99"/>
    <w:rsid w:val="00235581"/>
    <w:rsid w:val="00235698"/>
    <w:rsid w:val="00235724"/>
    <w:rsid w:val="0023598D"/>
    <w:rsid w:val="00235A9D"/>
    <w:rsid w:val="002361D3"/>
    <w:rsid w:val="00236236"/>
    <w:rsid w:val="00236EB2"/>
    <w:rsid w:val="00236F04"/>
    <w:rsid w:val="00236F55"/>
    <w:rsid w:val="00236F71"/>
    <w:rsid w:val="0023722C"/>
    <w:rsid w:val="0023729A"/>
    <w:rsid w:val="002373FC"/>
    <w:rsid w:val="0023768D"/>
    <w:rsid w:val="0023776F"/>
    <w:rsid w:val="00237A90"/>
    <w:rsid w:val="00237B76"/>
    <w:rsid w:val="00237C6F"/>
    <w:rsid w:val="00237D22"/>
    <w:rsid w:val="00240B75"/>
    <w:rsid w:val="00240B7D"/>
    <w:rsid w:val="00240F76"/>
    <w:rsid w:val="00240FA9"/>
    <w:rsid w:val="0024103F"/>
    <w:rsid w:val="002415C2"/>
    <w:rsid w:val="00241837"/>
    <w:rsid w:val="00241C7B"/>
    <w:rsid w:val="002421F2"/>
    <w:rsid w:val="0024224E"/>
    <w:rsid w:val="00242B2A"/>
    <w:rsid w:val="00242CAE"/>
    <w:rsid w:val="00243312"/>
    <w:rsid w:val="00243ACD"/>
    <w:rsid w:val="00243DCC"/>
    <w:rsid w:val="002443C2"/>
    <w:rsid w:val="002444E3"/>
    <w:rsid w:val="00244606"/>
    <w:rsid w:val="0024464F"/>
    <w:rsid w:val="00244924"/>
    <w:rsid w:val="00244D4C"/>
    <w:rsid w:val="00245492"/>
    <w:rsid w:val="00245A41"/>
    <w:rsid w:val="00245A4B"/>
    <w:rsid w:val="00245B70"/>
    <w:rsid w:val="00245D7D"/>
    <w:rsid w:val="00245E39"/>
    <w:rsid w:val="00245FBA"/>
    <w:rsid w:val="002460CB"/>
    <w:rsid w:val="0024656A"/>
    <w:rsid w:val="00246ADD"/>
    <w:rsid w:val="00246C52"/>
    <w:rsid w:val="00246CD6"/>
    <w:rsid w:val="00246EB6"/>
    <w:rsid w:val="002471AB"/>
    <w:rsid w:val="00247838"/>
    <w:rsid w:val="0024785A"/>
    <w:rsid w:val="002478EF"/>
    <w:rsid w:val="00247B6E"/>
    <w:rsid w:val="00247C82"/>
    <w:rsid w:val="00247D8E"/>
    <w:rsid w:val="00247DD1"/>
    <w:rsid w:val="002501B8"/>
    <w:rsid w:val="00250D9C"/>
    <w:rsid w:val="00251117"/>
    <w:rsid w:val="002512A9"/>
    <w:rsid w:val="0025158B"/>
    <w:rsid w:val="0025169E"/>
    <w:rsid w:val="002517E1"/>
    <w:rsid w:val="00251929"/>
    <w:rsid w:val="0025192E"/>
    <w:rsid w:val="00251F5E"/>
    <w:rsid w:val="00252052"/>
    <w:rsid w:val="002521CC"/>
    <w:rsid w:val="002522FF"/>
    <w:rsid w:val="0025245E"/>
    <w:rsid w:val="002525BE"/>
    <w:rsid w:val="00252E8E"/>
    <w:rsid w:val="00252F16"/>
    <w:rsid w:val="00252F32"/>
    <w:rsid w:val="002530CC"/>
    <w:rsid w:val="002530D6"/>
    <w:rsid w:val="002530D9"/>
    <w:rsid w:val="0025325D"/>
    <w:rsid w:val="002533FF"/>
    <w:rsid w:val="00253400"/>
    <w:rsid w:val="002537F5"/>
    <w:rsid w:val="00253A89"/>
    <w:rsid w:val="00253D64"/>
    <w:rsid w:val="00254616"/>
    <w:rsid w:val="002549DD"/>
    <w:rsid w:val="00254BF6"/>
    <w:rsid w:val="00254CC7"/>
    <w:rsid w:val="00255315"/>
    <w:rsid w:val="0025587F"/>
    <w:rsid w:val="00255C71"/>
    <w:rsid w:val="00255D3A"/>
    <w:rsid w:val="00256363"/>
    <w:rsid w:val="0025648C"/>
    <w:rsid w:val="00256966"/>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79E"/>
    <w:rsid w:val="00261D05"/>
    <w:rsid w:val="00261ED1"/>
    <w:rsid w:val="002623AC"/>
    <w:rsid w:val="00262793"/>
    <w:rsid w:val="0026295C"/>
    <w:rsid w:val="00262979"/>
    <w:rsid w:val="00262CEB"/>
    <w:rsid w:val="00262E69"/>
    <w:rsid w:val="00263038"/>
    <w:rsid w:val="0026348B"/>
    <w:rsid w:val="00263B02"/>
    <w:rsid w:val="00263D62"/>
    <w:rsid w:val="00263DD9"/>
    <w:rsid w:val="00263F00"/>
    <w:rsid w:val="00264110"/>
    <w:rsid w:val="002643C7"/>
    <w:rsid w:val="0026455A"/>
    <w:rsid w:val="0026468A"/>
    <w:rsid w:val="00264C28"/>
    <w:rsid w:val="00264D3D"/>
    <w:rsid w:val="0026509A"/>
    <w:rsid w:val="002651FC"/>
    <w:rsid w:val="0026554D"/>
    <w:rsid w:val="00265701"/>
    <w:rsid w:val="0026597E"/>
    <w:rsid w:val="00265C6B"/>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3A3"/>
    <w:rsid w:val="0027242C"/>
    <w:rsid w:val="00272474"/>
    <w:rsid w:val="0027257C"/>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014"/>
    <w:rsid w:val="00275435"/>
    <w:rsid w:val="00275464"/>
    <w:rsid w:val="0027568B"/>
    <w:rsid w:val="002756D5"/>
    <w:rsid w:val="00275CD2"/>
    <w:rsid w:val="00276001"/>
    <w:rsid w:val="002764FB"/>
    <w:rsid w:val="002767B4"/>
    <w:rsid w:val="00276CDE"/>
    <w:rsid w:val="0027720E"/>
    <w:rsid w:val="0027739B"/>
    <w:rsid w:val="0027740D"/>
    <w:rsid w:val="00277D7D"/>
    <w:rsid w:val="00277E66"/>
    <w:rsid w:val="002801E2"/>
    <w:rsid w:val="0028052D"/>
    <w:rsid w:val="00280684"/>
    <w:rsid w:val="0028073A"/>
    <w:rsid w:val="00280851"/>
    <w:rsid w:val="0028092F"/>
    <w:rsid w:val="00280960"/>
    <w:rsid w:val="002813DE"/>
    <w:rsid w:val="002815F9"/>
    <w:rsid w:val="002817B4"/>
    <w:rsid w:val="002825CE"/>
    <w:rsid w:val="002826D0"/>
    <w:rsid w:val="00282917"/>
    <w:rsid w:val="002829E8"/>
    <w:rsid w:val="00283181"/>
    <w:rsid w:val="002835A5"/>
    <w:rsid w:val="002836DC"/>
    <w:rsid w:val="002837E0"/>
    <w:rsid w:val="0028386C"/>
    <w:rsid w:val="00283B90"/>
    <w:rsid w:val="00283D6B"/>
    <w:rsid w:val="0028403B"/>
    <w:rsid w:val="00284928"/>
    <w:rsid w:val="00284E7F"/>
    <w:rsid w:val="0028527A"/>
    <w:rsid w:val="002852CD"/>
    <w:rsid w:val="00285520"/>
    <w:rsid w:val="00285894"/>
    <w:rsid w:val="00285B17"/>
    <w:rsid w:val="00285E28"/>
    <w:rsid w:val="00286487"/>
    <w:rsid w:val="00286631"/>
    <w:rsid w:val="00286736"/>
    <w:rsid w:val="00286B14"/>
    <w:rsid w:val="00286C3B"/>
    <w:rsid w:val="00286E33"/>
    <w:rsid w:val="00286F76"/>
    <w:rsid w:val="00286F83"/>
    <w:rsid w:val="00287376"/>
    <w:rsid w:val="002877DE"/>
    <w:rsid w:val="00287C28"/>
    <w:rsid w:val="00290254"/>
    <w:rsid w:val="00290259"/>
    <w:rsid w:val="00290701"/>
    <w:rsid w:val="00290DDA"/>
    <w:rsid w:val="0029178F"/>
    <w:rsid w:val="00291B01"/>
    <w:rsid w:val="00292B70"/>
    <w:rsid w:val="00292CBD"/>
    <w:rsid w:val="00293504"/>
    <w:rsid w:val="00293547"/>
    <w:rsid w:val="00293559"/>
    <w:rsid w:val="00293593"/>
    <w:rsid w:val="00294388"/>
    <w:rsid w:val="002943A4"/>
    <w:rsid w:val="00294477"/>
    <w:rsid w:val="002944CA"/>
    <w:rsid w:val="00294722"/>
    <w:rsid w:val="0029491A"/>
    <w:rsid w:val="00294A60"/>
    <w:rsid w:val="00294AB1"/>
    <w:rsid w:val="00294FB4"/>
    <w:rsid w:val="00295121"/>
    <w:rsid w:val="0029512F"/>
    <w:rsid w:val="00295226"/>
    <w:rsid w:val="0029548C"/>
    <w:rsid w:val="00295539"/>
    <w:rsid w:val="0029556D"/>
    <w:rsid w:val="002958DF"/>
    <w:rsid w:val="00295F1C"/>
    <w:rsid w:val="0029636B"/>
    <w:rsid w:val="002963EC"/>
    <w:rsid w:val="002965C5"/>
    <w:rsid w:val="00296C50"/>
    <w:rsid w:val="00296FC5"/>
    <w:rsid w:val="00296FD8"/>
    <w:rsid w:val="002970E1"/>
    <w:rsid w:val="002971CA"/>
    <w:rsid w:val="0029743A"/>
    <w:rsid w:val="00297499"/>
    <w:rsid w:val="002974AA"/>
    <w:rsid w:val="002976A3"/>
    <w:rsid w:val="002976F0"/>
    <w:rsid w:val="00297F46"/>
    <w:rsid w:val="002A049B"/>
    <w:rsid w:val="002A0581"/>
    <w:rsid w:val="002A05EF"/>
    <w:rsid w:val="002A0724"/>
    <w:rsid w:val="002A0C03"/>
    <w:rsid w:val="002A1737"/>
    <w:rsid w:val="002A1A57"/>
    <w:rsid w:val="002A1DA1"/>
    <w:rsid w:val="002A205B"/>
    <w:rsid w:val="002A20AA"/>
    <w:rsid w:val="002A22F3"/>
    <w:rsid w:val="002A24F5"/>
    <w:rsid w:val="002A2A3E"/>
    <w:rsid w:val="002A2B35"/>
    <w:rsid w:val="002A2DB7"/>
    <w:rsid w:val="002A2FE5"/>
    <w:rsid w:val="002A30CB"/>
    <w:rsid w:val="002A31B1"/>
    <w:rsid w:val="002A31FF"/>
    <w:rsid w:val="002A33E6"/>
    <w:rsid w:val="002A3668"/>
    <w:rsid w:val="002A3688"/>
    <w:rsid w:val="002A3771"/>
    <w:rsid w:val="002A3AF0"/>
    <w:rsid w:val="002A3B12"/>
    <w:rsid w:val="002A3CF2"/>
    <w:rsid w:val="002A4102"/>
    <w:rsid w:val="002A4528"/>
    <w:rsid w:val="002A4918"/>
    <w:rsid w:val="002A49CA"/>
    <w:rsid w:val="002A4A33"/>
    <w:rsid w:val="002A4A8E"/>
    <w:rsid w:val="002A4E20"/>
    <w:rsid w:val="002A4EFE"/>
    <w:rsid w:val="002A51F2"/>
    <w:rsid w:val="002A523D"/>
    <w:rsid w:val="002A5488"/>
    <w:rsid w:val="002A5F1E"/>
    <w:rsid w:val="002A5FC1"/>
    <w:rsid w:val="002A60B6"/>
    <w:rsid w:val="002A68D9"/>
    <w:rsid w:val="002A732C"/>
    <w:rsid w:val="002A7635"/>
    <w:rsid w:val="002A77C7"/>
    <w:rsid w:val="002A7A6A"/>
    <w:rsid w:val="002A7AB4"/>
    <w:rsid w:val="002A7B72"/>
    <w:rsid w:val="002B0595"/>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2A6"/>
    <w:rsid w:val="002B44E1"/>
    <w:rsid w:val="002B4982"/>
    <w:rsid w:val="002B4C39"/>
    <w:rsid w:val="002B50C7"/>
    <w:rsid w:val="002B5193"/>
    <w:rsid w:val="002B5370"/>
    <w:rsid w:val="002B5499"/>
    <w:rsid w:val="002B5976"/>
    <w:rsid w:val="002B6397"/>
    <w:rsid w:val="002B64FE"/>
    <w:rsid w:val="002B651D"/>
    <w:rsid w:val="002B6890"/>
    <w:rsid w:val="002B694E"/>
    <w:rsid w:val="002B6C5A"/>
    <w:rsid w:val="002B71EC"/>
    <w:rsid w:val="002B7382"/>
    <w:rsid w:val="002B76FF"/>
    <w:rsid w:val="002B7AEF"/>
    <w:rsid w:val="002B7C34"/>
    <w:rsid w:val="002C00DD"/>
    <w:rsid w:val="002C020D"/>
    <w:rsid w:val="002C04C2"/>
    <w:rsid w:val="002C0818"/>
    <w:rsid w:val="002C0842"/>
    <w:rsid w:val="002C0DD0"/>
    <w:rsid w:val="002C0E0A"/>
    <w:rsid w:val="002C1B8B"/>
    <w:rsid w:val="002C1C49"/>
    <w:rsid w:val="002C1DF1"/>
    <w:rsid w:val="002C203A"/>
    <w:rsid w:val="002C25D8"/>
    <w:rsid w:val="002C26B0"/>
    <w:rsid w:val="002C27F3"/>
    <w:rsid w:val="002C2877"/>
    <w:rsid w:val="002C29D0"/>
    <w:rsid w:val="002C2E8A"/>
    <w:rsid w:val="002C2FCD"/>
    <w:rsid w:val="002C364B"/>
    <w:rsid w:val="002C36D3"/>
    <w:rsid w:val="002C3AE4"/>
    <w:rsid w:val="002C3B99"/>
    <w:rsid w:val="002C3C99"/>
    <w:rsid w:val="002C3D83"/>
    <w:rsid w:val="002C3E89"/>
    <w:rsid w:val="002C4110"/>
    <w:rsid w:val="002C44DB"/>
    <w:rsid w:val="002C46B4"/>
    <w:rsid w:val="002C46C3"/>
    <w:rsid w:val="002C47BD"/>
    <w:rsid w:val="002C4FAC"/>
    <w:rsid w:val="002C545A"/>
    <w:rsid w:val="002C5533"/>
    <w:rsid w:val="002C5620"/>
    <w:rsid w:val="002C5622"/>
    <w:rsid w:val="002C5A6B"/>
    <w:rsid w:val="002C5DAF"/>
    <w:rsid w:val="002C61E0"/>
    <w:rsid w:val="002C70F7"/>
    <w:rsid w:val="002C782F"/>
    <w:rsid w:val="002C7B03"/>
    <w:rsid w:val="002C7B0D"/>
    <w:rsid w:val="002C7D95"/>
    <w:rsid w:val="002D001E"/>
    <w:rsid w:val="002D0298"/>
    <w:rsid w:val="002D04DC"/>
    <w:rsid w:val="002D0657"/>
    <w:rsid w:val="002D066F"/>
    <w:rsid w:val="002D0987"/>
    <w:rsid w:val="002D09B3"/>
    <w:rsid w:val="002D1011"/>
    <w:rsid w:val="002D1371"/>
    <w:rsid w:val="002D13B7"/>
    <w:rsid w:val="002D15C0"/>
    <w:rsid w:val="002D165D"/>
    <w:rsid w:val="002D198C"/>
    <w:rsid w:val="002D19FA"/>
    <w:rsid w:val="002D1D76"/>
    <w:rsid w:val="002D2057"/>
    <w:rsid w:val="002D20F7"/>
    <w:rsid w:val="002D2B4E"/>
    <w:rsid w:val="002D35C8"/>
    <w:rsid w:val="002D3968"/>
    <w:rsid w:val="002D425A"/>
    <w:rsid w:val="002D4272"/>
    <w:rsid w:val="002D4322"/>
    <w:rsid w:val="002D46DB"/>
    <w:rsid w:val="002D4A54"/>
    <w:rsid w:val="002D4C64"/>
    <w:rsid w:val="002D4E37"/>
    <w:rsid w:val="002D52E0"/>
    <w:rsid w:val="002D5DEA"/>
    <w:rsid w:val="002D5E30"/>
    <w:rsid w:val="002D60B9"/>
    <w:rsid w:val="002D6127"/>
    <w:rsid w:val="002D620D"/>
    <w:rsid w:val="002D63C6"/>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306D"/>
    <w:rsid w:val="002E3087"/>
    <w:rsid w:val="002E3624"/>
    <w:rsid w:val="002E3653"/>
    <w:rsid w:val="002E36AE"/>
    <w:rsid w:val="002E38B7"/>
    <w:rsid w:val="002E3A70"/>
    <w:rsid w:val="002E4154"/>
    <w:rsid w:val="002E43BA"/>
    <w:rsid w:val="002E4721"/>
    <w:rsid w:val="002E4DC0"/>
    <w:rsid w:val="002E5290"/>
    <w:rsid w:val="002E58E1"/>
    <w:rsid w:val="002E5BDD"/>
    <w:rsid w:val="002E5C56"/>
    <w:rsid w:val="002E679D"/>
    <w:rsid w:val="002E6994"/>
    <w:rsid w:val="002E7321"/>
    <w:rsid w:val="002E7673"/>
    <w:rsid w:val="002E7894"/>
    <w:rsid w:val="002E7FA9"/>
    <w:rsid w:val="002F0045"/>
    <w:rsid w:val="002F00F0"/>
    <w:rsid w:val="002F01A3"/>
    <w:rsid w:val="002F01F7"/>
    <w:rsid w:val="002F025B"/>
    <w:rsid w:val="002F03ED"/>
    <w:rsid w:val="002F067E"/>
    <w:rsid w:val="002F0684"/>
    <w:rsid w:val="002F06CD"/>
    <w:rsid w:val="002F0A7C"/>
    <w:rsid w:val="002F0ADB"/>
    <w:rsid w:val="002F0CAC"/>
    <w:rsid w:val="002F0D24"/>
    <w:rsid w:val="002F1246"/>
    <w:rsid w:val="002F1B45"/>
    <w:rsid w:val="002F2AE0"/>
    <w:rsid w:val="002F2B0B"/>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CA6"/>
    <w:rsid w:val="002F5FDA"/>
    <w:rsid w:val="002F60E7"/>
    <w:rsid w:val="002F619C"/>
    <w:rsid w:val="002F6319"/>
    <w:rsid w:val="002F680B"/>
    <w:rsid w:val="002F68BF"/>
    <w:rsid w:val="002F6941"/>
    <w:rsid w:val="002F6BDA"/>
    <w:rsid w:val="002F6E26"/>
    <w:rsid w:val="002F6EA2"/>
    <w:rsid w:val="002F7472"/>
    <w:rsid w:val="002F77A7"/>
    <w:rsid w:val="002F7B6D"/>
    <w:rsid w:val="002F7D19"/>
    <w:rsid w:val="002F7D48"/>
    <w:rsid w:val="002F7EC5"/>
    <w:rsid w:val="00300137"/>
    <w:rsid w:val="003003AD"/>
    <w:rsid w:val="003004CC"/>
    <w:rsid w:val="003004DC"/>
    <w:rsid w:val="003011C0"/>
    <w:rsid w:val="003016FB"/>
    <w:rsid w:val="003018A4"/>
    <w:rsid w:val="00301EE4"/>
    <w:rsid w:val="003024AF"/>
    <w:rsid w:val="003024DE"/>
    <w:rsid w:val="00302701"/>
    <w:rsid w:val="00302734"/>
    <w:rsid w:val="00302739"/>
    <w:rsid w:val="0030299B"/>
    <w:rsid w:val="00302AB4"/>
    <w:rsid w:val="00302D52"/>
    <w:rsid w:val="0030327E"/>
    <w:rsid w:val="0030361B"/>
    <w:rsid w:val="00303634"/>
    <w:rsid w:val="00303FB7"/>
    <w:rsid w:val="00304549"/>
    <w:rsid w:val="0030469C"/>
    <w:rsid w:val="0030473F"/>
    <w:rsid w:val="00304AC5"/>
    <w:rsid w:val="00304FCA"/>
    <w:rsid w:val="00305668"/>
    <w:rsid w:val="00305E8E"/>
    <w:rsid w:val="00305FBF"/>
    <w:rsid w:val="003061D2"/>
    <w:rsid w:val="003065FB"/>
    <w:rsid w:val="0030663B"/>
    <w:rsid w:val="00306E33"/>
    <w:rsid w:val="00306FB7"/>
    <w:rsid w:val="003078C9"/>
    <w:rsid w:val="00307A18"/>
    <w:rsid w:val="00307A42"/>
    <w:rsid w:val="00307B27"/>
    <w:rsid w:val="00307CFD"/>
    <w:rsid w:val="00307F28"/>
    <w:rsid w:val="00310148"/>
    <w:rsid w:val="003101DC"/>
    <w:rsid w:val="00310309"/>
    <w:rsid w:val="0031035A"/>
    <w:rsid w:val="003104C2"/>
    <w:rsid w:val="003109D8"/>
    <w:rsid w:val="00310CC6"/>
    <w:rsid w:val="00310D9C"/>
    <w:rsid w:val="003111DA"/>
    <w:rsid w:val="00311642"/>
    <w:rsid w:val="00311761"/>
    <w:rsid w:val="00311941"/>
    <w:rsid w:val="00311AFC"/>
    <w:rsid w:val="00311BFF"/>
    <w:rsid w:val="003121B8"/>
    <w:rsid w:val="00312756"/>
    <w:rsid w:val="0031374A"/>
    <w:rsid w:val="003137A0"/>
    <w:rsid w:val="003137ED"/>
    <w:rsid w:val="00313C4F"/>
    <w:rsid w:val="003141C2"/>
    <w:rsid w:val="00314629"/>
    <w:rsid w:val="00314914"/>
    <w:rsid w:val="00314F2B"/>
    <w:rsid w:val="0031518B"/>
    <w:rsid w:val="003155CE"/>
    <w:rsid w:val="00315659"/>
    <w:rsid w:val="0031586B"/>
    <w:rsid w:val="0031599D"/>
    <w:rsid w:val="00315F72"/>
    <w:rsid w:val="00316072"/>
    <w:rsid w:val="00316265"/>
    <w:rsid w:val="00316A94"/>
    <w:rsid w:val="00316C58"/>
    <w:rsid w:val="00316E46"/>
    <w:rsid w:val="00317050"/>
    <w:rsid w:val="003172E3"/>
    <w:rsid w:val="003172FB"/>
    <w:rsid w:val="003174FD"/>
    <w:rsid w:val="00317884"/>
    <w:rsid w:val="00317A42"/>
    <w:rsid w:val="003200D5"/>
    <w:rsid w:val="00320223"/>
    <w:rsid w:val="003203D6"/>
    <w:rsid w:val="00320B1B"/>
    <w:rsid w:val="0032172E"/>
    <w:rsid w:val="00321822"/>
    <w:rsid w:val="003218EA"/>
    <w:rsid w:val="00321A1A"/>
    <w:rsid w:val="00321B02"/>
    <w:rsid w:val="00321C79"/>
    <w:rsid w:val="00321D74"/>
    <w:rsid w:val="003222E4"/>
    <w:rsid w:val="003223F5"/>
    <w:rsid w:val="003224D4"/>
    <w:rsid w:val="00322A6A"/>
    <w:rsid w:val="00322BC3"/>
    <w:rsid w:val="00322E3B"/>
    <w:rsid w:val="00323325"/>
    <w:rsid w:val="00323AA4"/>
    <w:rsid w:val="00323FAD"/>
    <w:rsid w:val="003240EB"/>
    <w:rsid w:val="00324636"/>
    <w:rsid w:val="00324731"/>
    <w:rsid w:val="003249F8"/>
    <w:rsid w:val="00324FB6"/>
    <w:rsid w:val="003259EB"/>
    <w:rsid w:val="00326097"/>
    <w:rsid w:val="00326251"/>
    <w:rsid w:val="0032649F"/>
    <w:rsid w:val="003264A2"/>
    <w:rsid w:val="0032695B"/>
    <w:rsid w:val="00326BBA"/>
    <w:rsid w:val="00326C67"/>
    <w:rsid w:val="003271E3"/>
    <w:rsid w:val="003272D0"/>
    <w:rsid w:val="003273DE"/>
    <w:rsid w:val="00327470"/>
    <w:rsid w:val="003278C7"/>
    <w:rsid w:val="0032793B"/>
    <w:rsid w:val="00327AEA"/>
    <w:rsid w:val="003300BD"/>
    <w:rsid w:val="00330533"/>
    <w:rsid w:val="003308C4"/>
    <w:rsid w:val="00330990"/>
    <w:rsid w:val="00330C30"/>
    <w:rsid w:val="00330C71"/>
    <w:rsid w:val="00330DE8"/>
    <w:rsid w:val="00331BCC"/>
    <w:rsid w:val="00331CB3"/>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6DD5"/>
    <w:rsid w:val="003370D3"/>
    <w:rsid w:val="00337C71"/>
    <w:rsid w:val="00340D3C"/>
    <w:rsid w:val="00340E16"/>
    <w:rsid w:val="00340E58"/>
    <w:rsid w:val="00340F2D"/>
    <w:rsid w:val="00341087"/>
    <w:rsid w:val="0034119A"/>
    <w:rsid w:val="00341CDF"/>
    <w:rsid w:val="00342136"/>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5E46"/>
    <w:rsid w:val="00346821"/>
    <w:rsid w:val="00346903"/>
    <w:rsid w:val="00346EA4"/>
    <w:rsid w:val="003471DC"/>
    <w:rsid w:val="0034745C"/>
    <w:rsid w:val="00347655"/>
    <w:rsid w:val="00347A3F"/>
    <w:rsid w:val="00347F2E"/>
    <w:rsid w:val="0035025F"/>
    <w:rsid w:val="003503F4"/>
    <w:rsid w:val="0035041A"/>
    <w:rsid w:val="003505AD"/>
    <w:rsid w:val="00350631"/>
    <w:rsid w:val="00350757"/>
    <w:rsid w:val="00351183"/>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14B"/>
    <w:rsid w:val="003542B0"/>
    <w:rsid w:val="0035488F"/>
    <w:rsid w:val="003552C6"/>
    <w:rsid w:val="0035533C"/>
    <w:rsid w:val="003554F2"/>
    <w:rsid w:val="00355623"/>
    <w:rsid w:val="0035569D"/>
    <w:rsid w:val="00355A83"/>
    <w:rsid w:val="00355E36"/>
    <w:rsid w:val="003560B8"/>
    <w:rsid w:val="003562D7"/>
    <w:rsid w:val="00356351"/>
    <w:rsid w:val="00356353"/>
    <w:rsid w:val="003563E4"/>
    <w:rsid w:val="0035655B"/>
    <w:rsid w:val="00356799"/>
    <w:rsid w:val="003567C9"/>
    <w:rsid w:val="00356B21"/>
    <w:rsid w:val="00356CEC"/>
    <w:rsid w:val="003571D6"/>
    <w:rsid w:val="003572DE"/>
    <w:rsid w:val="003572E5"/>
    <w:rsid w:val="00357659"/>
    <w:rsid w:val="00357712"/>
    <w:rsid w:val="00357A5C"/>
    <w:rsid w:val="00357D8A"/>
    <w:rsid w:val="0036001B"/>
    <w:rsid w:val="0036012E"/>
    <w:rsid w:val="0036029D"/>
    <w:rsid w:val="003604DB"/>
    <w:rsid w:val="0036056F"/>
    <w:rsid w:val="00360986"/>
    <w:rsid w:val="00360D9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A63"/>
    <w:rsid w:val="003659E9"/>
    <w:rsid w:val="00366494"/>
    <w:rsid w:val="00366796"/>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1E6B"/>
    <w:rsid w:val="00372029"/>
    <w:rsid w:val="003720F4"/>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A09"/>
    <w:rsid w:val="00376E52"/>
    <w:rsid w:val="0037709A"/>
    <w:rsid w:val="00377146"/>
    <w:rsid w:val="00377397"/>
    <w:rsid w:val="003773F2"/>
    <w:rsid w:val="003774FD"/>
    <w:rsid w:val="003775BD"/>
    <w:rsid w:val="00377B48"/>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419"/>
    <w:rsid w:val="0038556E"/>
    <w:rsid w:val="00385737"/>
    <w:rsid w:val="003857D5"/>
    <w:rsid w:val="00385823"/>
    <w:rsid w:val="00385BD7"/>
    <w:rsid w:val="00386063"/>
    <w:rsid w:val="003862D5"/>
    <w:rsid w:val="00386498"/>
    <w:rsid w:val="00386A15"/>
    <w:rsid w:val="00386B67"/>
    <w:rsid w:val="00386B71"/>
    <w:rsid w:val="00386E15"/>
    <w:rsid w:val="0038700C"/>
    <w:rsid w:val="0038702D"/>
    <w:rsid w:val="003870BC"/>
    <w:rsid w:val="0038732E"/>
    <w:rsid w:val="00387417"/>
    <w:rsid w:val="00387675"/>
    <w:rsid w:val="00387771"/>
    <w:rsid w:val="00387854"/>
    <w:rsid w:val="00387B2B"/>
    <w:rsid w:val="00387D1D"/>
    <w:rsid w:val="00390021"/>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6E1E"/>
    <w:rsid w:val="00396FB4"/>
    <w:rsid w:val="00397424"/>
    <w:rsid w:val="0039757D"/>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D39"/>
    <w:rsid w:val="003A2F91"/>
    <w:rsid w:val="003A2FE7"/>
    <w:rsid w:val="003A33DA"/>
    <w:rsid w:val="003A36CA"/>
    <w:rsid w:val="003A4259"/>
    <w:rsid w:val="003A42BB"/>
    <w:rsid w:val="003A42E8"/>
    <w:rsid w:val="003A435A"/>
    <w:rsid w:val="003A45F5"/>
    <w:rsid w:val="003A45FB"/>
    <w:rsid w:val="003A48FC"/>
    <w:rsid w:val="003A4E82"/>
    <w:rsid w:val="003A590E"/>
    <w:rsid w:val="003A6162"/>
    <w:rsid w:val="003A6330"/>
    <w:rsid w:val="003A65E0"/>
    <w:rsid w:val="003A67EA"/>
    <w:rsid w:val="003A6BC9"/>
    <w:rsid w:val="003A73A8"/>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81"/>
    <w:rsid w:val="003B2B79"/>
    <w:rsid w:val="003B2B7D"/>
    <w:rsid w:val="003B3C4E"/>
    <w:rsid w:val="003B3EE6"/>
    <w:rsid w:val="003B4482"/>
    <w:rsid w:val="003B45D1"/>
    <w:rsid w:val="003B4BCD"/>
    <w:rsid w:val="003B4FC5"/>
    <w:rsid w:val="003B560A"/>
    <w:rsid w:val="003B570F"/>
    <w:rsid w:val="003B5B57"/>
    <w:rsid w:val="003B5B7E"/>
    <w:rsid w:val="003B5E30"/>
    <w:rsid w:val="003B6194"/>
    <w:rsid w:val="003B6F75"/>
    <w:rsid w:val="003B6FCB"/>
    <w:rsid w:val="003B7020"/>
    <w:rsid w:val="003B704C"/>
    <w:rsid w:val="003B7271"/>
    <w:rsid w:val="003B7294"/>
    <w:rsid w:val="003B7343"/>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A00"/>
    <w:rsid w:val="003C2C48"/>
    <w:rsid w:val="003C2C9D"/>
    <w:rsid w:val="003C2F6C"/>
    <w:rsid w:val="003C2FF1"/>
    <w:rsid w:val="003C2FFB"/>
    <w:rsid w:val="003C30C6"/>
    <w:rsid w:val="003C369D"/>
    <w:rsid w:val="003C3B73"/>
    <w:rsid w:val="003C4002"/>
    <w:rsid w:val="003C4250"/>
    <w:rsid w:val="003C4423"/>
    <w:rsid w:val="003C4753"/>
    <w:rsid w:val="003C4952"/>
    <w:rsid w:val="003C4BF3"/>
    <w:rsid w:val="003C4D16"/>
    <w:rsid w:val="003C4D8C"/>
    <w:rsid w:val="003C4F25"/>
    <w:rsid w:val="003C592E"/>
    <w:rsid w:val="003C5F00"/>
    <w:rsid w:val="003C6200"/>
    <w:rsid w:val="003C6580"/>
    <w:rsid w:val="003C66F9"/>
    <w:rsid w:val="003C6E09"/>
    <w:rsid w:val="003C728E"/>
    <w:rsid w:val="003C7459"/>
    <w:rsid w:val="003C75E4"/>
    <w:rsid w:val="003C78C0"/>
    <w:rsid w:val="003C79A4"/>
    <w:rsid w:val="003D0676"/>
    <w:rsid w:val="003D082E"/>
    <w:rsid w:val="003D09DA"/>
    <w:rsid w:val="003D0A97"/>
    <w:rsid w:val="003D0B50"/>
    <w:rsid w:val="003D0CCB"/>
    <w:rsid w:val="003D0D75"/>
    <w:rsid w:val="003D0E68"/>
    <w:rsid w:val="003D1487"/>
    <w:rsid w:val="003D2050"/>
    <w:rsid w:val="003D2339"/>
    <w:rsid w:val="003D26AA"/>
    <w:rsid w:val="003D298D"/>
    <w:rsid w:val="003D2A2B"/>
    <w:rsid w:val="003D2C08"/>
    <w:rsid w:val="003D2D70"/>
    <w:rsid w:val="003D31F5"/>
    <w:rsid w:val="003D3201"/>
    <w:rsid w:val="003D34D8"/>
    <w:rsid w:val="003D3508"/>
    <w:rsid w:val="003D3666"/>
    <w:rsid w:val="003D39A6"/>
    <w:rsid w:val="003D3F75"/>
    <w:rsid w:val="003D42A0"/>
    <w:rsid w:val="003D4330"/>
    <w:rsid w:val="003D4350"/>
    <w:rsid w:val="003D4409"/>
    <w:rsid w:val="003D5030"/>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D8E"/>
    <w:rsid w:val="003E0F2A"/>
    <w:rsid w:val="003E1072"/>
    <w:rsid w:val="003E12B1"/>
    <w:rsid w:val="003E1304"/>
    <w:rsid w:val="003E149E"/>
    <w:rsid w:val="003E1748"/>
    <w:rsid w:val="003E187F"/>
    <w:rsid w:val="003E18AD"/>
    <w:rsid w:val="003E19B9"/>
    <w:rsid w:val="003E1C2E"/>
    <w:rsid w:val="003E1CF4"/>
    <w:rsid w:val="003E240A"/>
    <w:rsid w:val="003E2BF4"/>
    <w:rsid w:val="003E2CCC"/>
    <w:rsid w:val="003E2EB5"/>
    <w:rsid w:val="003E34E1"/>
    <w:rsid w:val="003E3524"/>
    <w:rsid w:val="003E3C5B"/>
    <w:rsid w:val="003E3D11"/>
    <w:rsid w:val="003E3EA7"/>
    <w:rsid w:val="003E40C9"/>
    <w:rsid w:val="003E4155"/>
    <w:rsid w:val="003E44CF"/>
    <w:rsid w:val="003E4CDB"/>
    <w:rsid w:val="003E51A0"/>
    <w:rsid w:val="003E52EB"/>
    <w:rsid w:val="003E5A8A"/>
    <w:rsid w:val="003E5D75"/>
    <w:rsid w:val="003E6592"/>
    <w:rsid w:val="003E6A2E"/>
    <w:rsid w:val="003E703E"/>
    <w:rsid w:val="003E73BC"/>
    <w:rsid w:val="003E7A07"/>
    <w:rsid w:val="003F0081"/>
    <w:rsid w:val="003F0161"/>
    <w:rsid w:val="003F0656"/>
    <w:rsid w:val="003F0905"/>
    <w:rsid w:val="003F0D71"/>
    <w:rsid w:val="003F1438"/>
    <w:rsid w:val="003F16E1"/>
    <w:rsid w:val="003F1B6D"/>
    <w:rsid w:val="003F1D73"/>
    <w:rsid w:val="003F20E2"/>
    <w:rsid w:val="003F2244"/>
    <w:rsid w:val="003F23A7"/>
    <w:rsid w:val="003F2564"/>
    <w:rsid w:val="003F2585"/>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E02"/>
    <w:rsid w:val="003F6E86"/>
    <w:rsid w:val="003F6F1A"/>
    <w:rsid w:val="003F73A0"/>
    <w:rsid w:val="003F75DD"/>
    <w:rsid w:val="003F7DFF"/>
    <w:rsid w:val="00400032"/>
    <w:rsid w:val="0040015E"/>
    <w:rsid w:val="00400427"/>
    <w:rsid w:val="00400DAF"/>
    <w:rsid w:val="004010CF"/>
    <w:rsid w:val="004012FA"/>
    <w:rsid w:val="004017C6"/>
    <w:rsid w:val="00401907"/>
    <w:rsid w:val="004021C9"/>
    <w:rsid w:val="004024AB"/>
    <w:rsid w:val="004026C5"/>
    <w:rsid w:val="004028D6"/>
    <w:rsid w:val="00402F2C"/>
    <w:rsid w:val="0040303D"/>
    <w:rsid w:val="0040322B"/>
    <w:rsid w:val="004032B9"/>
    <w:rsid w:val="004033DA"/>
    <w:rsid w:val="0040377C"/>
    <w:rsid w:val="0040379F"/>
    <w:rsid w:val="00403805"/>
    <w:rsid w:val="00403824"/>
    <w:rsid w:val="00403F25"/>
    <w:rsid w:val="0040495B"/>
    <w:rsid w:val="00404AE9"/>
    <w:rsid w:val="00404BFB"/>
    <w:rsid w:val="00405194"/>
    <w:rsid w:val="00405898"/>
    <w:rsid w:val="00405AFF"/>
    <w:rsid w:val="00405B2F"/>
    <w:rsid w:val="00405D95"/>
    <w:rsid w:val="00405F90"/>
    <w:rsid w:val="00405FCD"/>
    <w:rsid w:val="00406108"/>
    <w:rsid w:val="00406412"/>
    <w:rsid w:val="004064B6"/>
    <w:rsid w:val="0040669E"/>
    <w:rsid w:val="00406F4B"/>
    <w:rsid w:val="00406FBD"/>
    <w:rsid w:val="0040735F"/>
    <w:rsid w:val="004073B0"/>
    <w:rsid w:val="00407612"/>
    <w:rsid w:val="00407644"/>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AF0"/>
    <w:rsid w:val="00412D26"/>
    <w:rsid w:val="00412DBE"/>
    <w:rsid w:val="00412E3C"/>
    <w:rsid w:val="00412F8D"/>
    <w:rsid w:val="00413369"/>
    <w:rsid w:val="00413501"/>
    <w:rsid w:val="00413F24"/>
    <w:rsid w:val="00414129"/>
    <w:rsid w:val="00414206"/>
    <w:rsid w:val="004145AE"/>
    <w:rsid w:val="00414A45"/>
    <w:rsid w:val="00414A69"/>
    <w:rsid w:val="00414C2C"/>
    <w:rsid w:val="00414E4B"/>
    <w:rsid w:val="004150B8"/>
    <w:rsid w:val="004151E9"/>
    <w:rsid w:val="0041577E"/>
    <w:rsid w:val="004157F6"/>
    <w:rsid w:val="004158F4"/>
    <w:rsid w:val="0041596C"/>
    <w:rsid w:val="004159D3"/>
    <w:rsid w:val="00415A14"/>
    <w:rsid w:val="00415B9A"/>
    <w:rsid w:val="0041616C"/>
    <w:rsid w:val="00416387"/>
    <w:rsid w:val="00416468"/>
    <w:rsid w:val="00416517"/>
    <w:rsid w:val="0041696A"/>
    <w:rsid w:val="00416A66"/>
    <w:rsid w:val="00416DCB"/>
    <w:rsid w:val="00416F77"/>
    <w:rsid w:val="004171A9"/>
    <w:rsid w:val="004175BF"/>
    <w:rsid w:val="00417678"/>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EC5"/>
    <w:rsid w:val="004222BF"/>
    <w:rsid w:val="00422399"/>
    <w:rsid w:val="00422789"/>
    <w:rsid w:val="004228B8"/>
    <w:rsid w:val="00422A01"/>
    <w:rsid w:val="00422DAF"/>
    <w:rsid w:val="00422DB5"/>
    <w:rsid w:val="0042307B"/>
    <w:rsid w:val="00423326"/>
    <w:rsid w:val="00423921"/>
    <w:rsid w:val="004239A0"/>
    <w:rsid w:val="00423A73"/>
    <w:rsid w:val="0042425E"/>
    <w:rsid w:val="00425164"/>
    <w:rsid w:val="00425C97"/>
    <w:rsid w:val="00425FFD"/>
    <w:rsid w:val="00426108"/>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67"/>
    <w:rsid w:val="0043189C"/>
    <w:rsid w:val="0043193A"/>
    <w:rsid w:val="00431C6C"/>
    <w:rsid w:val="00431C86"/>
    <w:rsid w:val="00431CB1"/>
    <w:rsid w:val="00431DB5"/>
    <w:rsid w:val="0043270B"/>
    <w:rsid w:val="00432780"/>
    <w:rsid w:val="00432DB9"/>
    <w:rsid w:val="00432E64"/>
    <w:rsid w:val="00432F8F"/>
    <w:rsid w:val="00432F9E"/>
    <w:rsid w:val="00433106"/>
    <w:rsid w:val="004338DB"/>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73B"/>
    <w:rsid w:val="00440EA5"/>
    <w:rsid w:val="00440EC4"/>
    <w:rsid w:val="0044131C"/>
    <w:rsid w:val="0044142F"/>
    <w:rsid w:val="004416FF"/>
    <w:rsid w:val="00441890"/>
    <w:rsid w:val="00441A51"/>
    <w:rsid w:val="004425C2"/>
    <w:rsid w:val="00442824"/>
    <w:rsid w:val="00442FFB"/>
    <w:rsid w:val="004430FD"/>
    <w:rsid w:val="00443C5E"/>
    <w:rsid w:val="00443CDE"/>
    <w:rsid w:val="00443CF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72A"/>
    <w:rsid w:val="00446E42"/>
    <w:rsid w:val="00447291"/>
    <w:rsid w:val="00447486"/>
    <w:rsid w:val="00447CE6"/>
    <w:rsid w:val="00450778"/>
    <w:rsid w:val="0045081A"/>
    <w:rsid w:val="00450B28"/>
    <w:rsid w:val="00450D3B"/>
    <w:rsid w:val="0045107D"/>
    <w:rsid w:val="004513BD"/>
    <w:rsid w:val="00451443"/>
    <w:rsid w:val="0045162A"/>
    <w:rsid w:val="004518A2"/>
    <w:rsid w:val="004518D5"/>
    <w:rsid w:val="004519BF"/>
    <w:rsid w:val="00451B06"/>
    <w:rsid w:val="00451BEB"/>
    <w:rsid w:val="004527C0"/>
    <w:rsid w:val="00452EC3"/>
    <w:rsid w:val="00453871"/>
    <w:rsid w:val="00453B31"/>
    <w:rsid w:val="00453D65"/>
    <w:rsid w:val="00453DEF"/>
    <w:rsid w:val="004543E4"/>
    <w:rsid w:val="004548E5"/>
    <w:rsid w:val="00454F08"/>
    <w:rsid w:val="0045502E"/>
    <w:rsid w:val="00455105"/>
    <w:rsid w:val="00455292"/>
    <w:rsid w:val="004553ED"/>
    <w:rsid w:val="004559BB"/>
    <w:rsid w:val="00455C09"/>
    <w:rsid w:val="00455D5C"/>
    <w:rsid w:val="00456114"/>
    <w:rsid w:val="00456189"/>
    <w:rsid w:val="00456729"/>
    <w:rsid w:val="00456971"/>
    <w:rsid w:val="004569CC"/>
    <w:rsid w:val="00456B9B"/>
    <w:rsid w:val="0045742D"/>
    <w:rsid w:val="00457C5E"/>
    <w:rsid w:val="00457D89"/>
    <w:rsid w:val="00460030"/>
    <w:rsid w:val="0046026D"/>
    <w:rsid w:val="0046027A"/>
    <w:rsid w:val="004603B2"/>
    <w:rsid w:val="004605CC"/>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1E2"/>
    <w:rsid w:val="0046434B"/>
    <w:rsid w:val="00464374"/>
    <w:rsid w:val="00464513"/>
    <w:rsid w:val="00464919"/>
    <w:rsid w:val="00464A14"/>
    <w:rsid w:val="00464A54"/>
    <w:rsid w:val="00464EE0"/>
    <w:rsid w:val="00465461"/>
    <w:rsid w:val="00465467"/>
    <w:rsid w:val="00465573"/>
    <w:rsid w:val="004658C3"/>
    <w:rsid w:val="00465AAF"/>
    <w:rsid w:val="00465EB3"/>
    <w:rsid w:val="004660F6"/>
    <w:rsid w:val="0046645E"/>
    <w:rsid w:val="0046681F"/>
    <w:rsid w:val="00466C21"/>
    <w:rsid w:val="00467623"/>
    <w:rsid w:val="00467670"/>
    <w:rsid w:val="00467716"/>
    <w:rsid w:val="00467838"/>
    <w:rsid w:val="004678C0"/>
    <w:rsid w:val="00467F5F"/>
    <w:rsid w:val="0047041E"/>
    <w:rsid w:val="00470750"/>
    <w:rsid w:val="00470893"/>
    <w:rsid w:val="00470D30"/>
    <w:rsid w:val="00470E35"/>
    <w:rsid w:val="00470FE9"/>
    <w:rsid w:val="004715F2"/>
    <w:rsid w:val="00471664"/>
    <w:rsid w:val="0047166D"/>
    <w:rsid w:val="00471856"/>
    <w:rsid w:val="00471978"/>
    <w:rsid w:val="004719A1"/>
    <w:rsid w:val="00471DB0"/>
    <w:rsid w:val="00471F3B"/>
    <w:rsid w:val="00471FAB"/>
    <w:rsid w:val="004727D8"/>
    <w:rsid w:val="00472ACB"/>
    <w:rsid w:val="00472D83"/>
    <w:rsid w:val="0047301D"/>
    <w:rsid w:val="004730B8"/>
    <w:rsid w:val="004733E9"/>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10"/>
    <w:rsid w:val="00475F90"/>
    <w:rsid w:val="004768BD"/>
    <w:rsid w:val="00476A2B"/>
    <w:rsid w:val="00476AB6"/>
    <w:rsid w:val="00476D8B"/>
    <w:rsid w:val="00476EAE"/>
    <w:rsid w:val="00476FC4"/>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0C7"/>
    <w:rsid w:val="004851B0"/>
    <w:rsid w:val="004853DD"/>
    <w:rsid w:val="00485969"/>
    <w:rsid w:val="0048598C"/>
    <w:rsid w:val="00485E8A"/>
    <w:rsid w:val="00485F13"/>
    <w:rsid w:val="0048620B"/>
    <w:rsid w:val="004862DE"/>
    <w:rsid w:val="00486CF2"/>
    <w:rsid w:val="00486EC5"/>
    <w:rsid w:val="00487056"/>
    <w:rsid w:val="00487442"/>
    <w:rsid w:val="004877EB"/>
    <w:rsid w:val="00487BB8"/>
    <w:rsid w:val="00487C51"/>
    <w:rsid w:val="00487F28"/>
    <w:rsid w:val="00490649"/>
    <w:rsid w:val="0049093B"/>
    <w:rsid w:val="00490A52"/>
    <w:rsid w:val="00490AA1"/>
    <w:rsid w:val="00490DB0"/>
    <w:rsid w:val="00490E94"/>
    <w:rsid w:val="00490EE3"/>
    <w:rsid w:val="0049143D"/>
    <w:rsid w:val="00491728"/>
    <w:rsid w:val="004918A0"/>
    <w:rsid w:val="004924E5"/>
    <w:rsid w:val="00492619"/>
    <w:rsid w:val="00492B90"/>
    <w:rsid w:val="00492D3C"/>
    <w:rsid w:val="00492ECB"/>
    <w:rsid w:val="00492F90"/>
    <w:rsid w:val="0049349F"/>
    <w:rsid w:val="004935A4"/>
    <w:rsid w:val="0049391D"/>
    <w:rsid w:val="004939F9"/>
    <w:rsid w:val="00493BE1"/>
    <w:rsid w:val="00493D08"/>
    <w:rsid w:val="00493F7A"/>
    <w:rsid w:val="00494D25"/>
    <w:rsid w:val="00494E75"/>
    <w:rsid w:val="00495071"/>
    <w:rsid w:val="004950C6"/>
    <w:rsid w:val="00495126"/>
    <w:rsid w:val="00495227"/>
    <w:rsid w:val="00495855"/>
    <w:rsid w:val="004958A8"/>
    <w:rsid w:val="00495ECE"/>
    <w:rsid w:val="00495EE4"/>
    <w:rsid w:val="004961DB"/>
    <w:rsid w:val="0049653E"/>
    <w:rsid w:val="0049681D"/>
    <w:rsid w:val="00496BEF"/>
    <w:rsid w:val="0049751D"/>
    <w:rsid w:val="00497612"/>
    <w:rsid w:val="0049792C"/>
    <w:rsid w:val="004A01E1"/>
    <w:rsid w:val="004A06D4"/>
    <w:rsid w:val="004A0814"/>
    <w:rsid w:val="004A0E00"/>
    <w:rsid w:val="004A15F7"/>
    <w:rsid w:val="004A1600"/>
    <w:rsid w:val="004A1856"/>
    <w:rsid w:val="004A1B20"/>
    <w:rsid w:val="004A1D1E"/>
    <w:rsid w:val="004A1E8C"/>
    <w:rsid w:val="004A201F"/>
    <w:rsid w:val="004A2333"/>
    <w:rsid w:val="004A23B8"/>
    <w:rsid w:val="004A23C0"/>
    <w:rsid w:val="004A28D4"/>
    <w:rsid w:val="004A28D9"/>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4AA"/>
    <w:rsid w:val="004A5667"/>
    <w:rsid w:val="004A57FC"/>
    <w:rsid w:val="004A62AF"/>
    <w:rsid w:val="004A705C"/>
    <w:rsid w:val="004A717D"/>
    <w:rsid w:val="004A71FB"/>
    <w:rsid w:val="004A7276"/>
    <w:rsid w:val="004A7447"/>
    <w:rsid w:val="004A74E1"/>
    <w:rsid w:val="004A7EE7"/>
    <w:rsid w:val="004A7FB0"/>
    <w:rsid w:val="004B028F"/>
    <w:rsid w:val="004B055C"/>
    <w:rsid w:val="004B0706"/>
    <w:rsid w:val="004B0770"/>
    <w:rsid w:val="004B0787"/>
    <w:rsid w:val="004B0C01"/>
    <w:rsid w:val="004B10AB"/>
    <w:rsid w:val="004B1313"/>
    <w:rsid w:val="004B169E"/>
    <w:rsid w:val="004B1B53"/>
    <w:rsid w:val="004B1C42"/>
    <w:rsid w:val="004B235B"/>
    <w:rsid w:val="004B26FA"/>
    <w:rsid w:val="004B2700"/>
    <w:rsid w:val="004B2B31"/>
    <w:rsid w:val="004B2C33"/>
    <w:rsid w:val="004B2CDB"/>
    <w:rsid w:val="004B32F6"/>
    <w:rsid w:val="004B3756"/>
    <w:rsid w:val="004B3A42"/>
    <w:rsid w:val="004B3C3F"/>
    <w:rsid w:val="004B4433"/>
    <w:rsid w:val="004B45A2"/>
    <w:rsid w:val="004B4A0F"/>
    <w:rsid w:val="004B4AA2"/>
    <w:rsid w:val="004B4AAC"/>
    <w:rsid w:val="004B4BE9"/>
    <w:rsid w:val="004B4C67"/>
    <w:rsid w:val="004B50E0"/>
    <w:rsid w:val="004B55EC"/>
    <w:rsid w:val="004B5787"/>
    <w:rsid w:val="004B5E6E"/>
    <w:rsid w:val="004B5F75"/>
    <w:rsid w:val="004B5F94"/>
    <w:rsid w:val="004B6069"/>
    <w:rsid w:val="004B6219"/>
    <w:rsid w:val="004B6271"/>
    <w:rsid w:val="004B6301"/>
    <w:rsid w:val="004B6A3B"/>
    <w:rsid w:val="004B6FFB"/>
    <w:rsid w:val="004B7851"/>
    <w:rsid w:val="004B78A7"/>
    <w:rsid w:val="004B795F"/>
    <w:rsid w:val="004B7BA5"/>
    <w:rsid w:val="004B7D4F"/>
    <w:rsid w:val="004C0346"/>
    <w:rsid w:val="004C03CC"/>
    <w:rsid w:val="004C09E7"/>
    <w:rsid w:val="004C0B5B"/>
    <w:rsid w:val="004C0DD0"/>
    <w:rsid w:val="004C0E67"/>
    <w:rsid w:val="004C0F99"/>
    <w:rsid w:val="004C1233"/>
    <w:rsid w:val="004C130D"/>
    <w:rsid w:val="004C1599"/>
    <w:rsid w:val="004C1624"/>
    <w:rsid w:val="004C1BF4"/>
    <w:rsid w:val="004C1FE3"/>
    <w:rsid w:val="004C2371"/>
    <w:rsid w:val="004C2B23"/>
    <w:rsid w:val="004C2C4E"/>
    <w:rsid w:val="004C2F01"/>
    <w:rsid w:val="004C3012"/>
    <w:rsid w:val="004C30A8"/>
    <w:rsid w:val="004C311C"/>
    <w:rsid w:val="004C3449"/>
    <w:rsid w:val="004C3472"/>
    <w:rsid w:val="004C34E8"/>
    <w:rsid w:val="004C380B"/>
    <w:rsid w:val="004C3C51"/>
    <w:rsid w:val="004C4384"/>
    <w:rsid w:val="004C45F6"/>
    <w:rsid w:val="004C468E"/>
    <w:rsid w:val="004C47FE"/>
    <w:rsid w:val="004C4BCE"/>
    <w:rsid w:val="004C4BF3"/>
    <w:rsid w:val="004C4F33"/>
    <w:rsid w:val="004C513D"/>
    <w:rsid w:val="004C521E"/>
    <w:rsid w:val="004C5230"/>
    <w:rsid w:val="004C536B"/>
    <w:rsid w:val="004C5BAA"/>
    <w:rsid w:val="004C5C61"/>
    <w:rsid w:val="004C5EF0"/>
    <w:rsid w:val="004C5F0C"/>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5F5"/>
    <w:rsid w:val="004D363A"/>
    <w:rsid w:val="004D3B6F"/>
    <w:rsid w:val="004D3F15"/>
    <w:rsid w:val="004D44B1"/>
    <w:rsid w:val="004D4968"/>
    <w:rsid w:val="004D4977"/>
    <w:rsid w:val="004D4A8A"/>
    <w:rsid w:val="004D4BEA"/>
    <w:rsid w:val="004D50CC"/>
    <w:rsid w:val="004D58D1"/>
    <w:rsid w:val="004D5989"/>
    <w:rsid w:val="004D5F02"/>
    <w:rsid w:val="004D68C0"/>
    <w:rsid w:val="004D710C"/>
    <w:rsid w:val="004D7448"/>
    <w:rsid w:val="004D76F6"/>
    <w:rsid w:val="004D7872"/>
    <w:rsid w:val="004D7CAC"/>
    <w:rsid w:val="004E0033"/>
    <w:rsid w:val="004E03BE"/>
    <w:rsid w:val="004E0CD0"/>
    <w:rsid w:val="004E1260"/>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3F3"/>
    <w:rsid w:val="004E3579"/>
    <w:rsid w:val="004E3892"/>
    <w:rsid w:val="004E3FD8"/>
    <w:rsid w:val="004E4668"/>
    <w:rsid w:val="004E471C"/>
    <w:rsid w:val="004E4DC3"/>
    <w:rsid w:val="004E4E24"/>
    <w:rsid w:val="004E53AE"/>
    <w:rsid w:val="004E5449"/>
    <w:rsid w:val="004E57AE"/>
    <w:rsid w:val="004E58DD"/>
    <w:rsid w:val="004E5A32"/>
    <w:rsid w:val="004E5C61"/>
    <w:rsid w:val="004E5D6A"/>
    <w:rsid w:val="004E601D"/>
    <w:rsid w:val="004E6158"/>
    <w:rsid w:val="004E6184"/>
    <w:rsid w:val="004E624C"/>
    <w:rsid w:val="004E63C9"/>
    <w:rsid w:val="004E63FE"/>
    <w:rsid w:val="004E6401"/>
    <w:rsid w:val="004E6812"/>
    <w:rsid w:val="004E6CEA"/>
    <w:rsid w:val="004E6F19"/>
    <w:rsid w:val="004E718A"/>
    <w:rsid w:val="004E7339"/>
    <w:rsid w:val="004E7691"/>
    <w:rsid w:val="004E76A5"/>
    <w:rsid w:val="004E7831"/>
    <w:rsid w:val="004E7B7F"/>
    <w:rsid w:val="004E7E45"/>
    <w:rsid w:val="004F003D"/>
    <w:rsid w:val="004F00A3"/>
    <w:rsid w:val="004F01B4"/>
    <w:rsid w:val="004F020A"/>
    <w:rsid w:val="004F080C"/>
    <w:rsid w:val="004F0842"/>
    <w:rsid w:val="004F09DD"/>
    <w:rsid w:val="004F0C82"/>
    <w:rsid w:val="004F133C"/>
    <w:rsid w:val="004F13D2"/>
    <w:rsid w:val="004F1422"/>
    <w:rsid w:val="004F188D"/>
    <w:rsid w:val="004F18FE"/>
    <w:rsid w:val="004F1A00"/>
    <w:rsid w:val="004F1D32"/>
    <w:rsid w:val="004F20E9"/>
    <w:rsid w:val="004F2826"/>
    <w:rsid w:val="004F2AA6"/>
    <w:rsid w:val="004F2B9C"/>
    <w:rsid w:val="004F2CCE"/>
    <w:rsid w:val="004F2D1C"/>
    <w:rsid w:val="004F2D47"/>
    <w:rsid w:val="004F33A9"/>
    <w:rsid w:val="004F359A"/>
    <w:rsid w:val="004F3CEA"/>
    <w:rsid w:val="004F3DD1"/>
    <w:rsid w:val="004F4000"/>
    <w:rsid w:val="004F40F1"/>
    <w:rsid w:val="004F45C0"/>
    <w:rsid w:val="004F46D8"/>
    <w:rsid w:val="004F4760"/>
    <w:rsid w:val="004F4DAC"/>
    <w:rsid w:val="004F4E25"/>
    <w:rsid w:val="004F4E53"/>
    <w:rsid w:val="004F4EBA"/>
    <w:rsid w:val="004F55A2"/>
    <w:rsid w:val="004F58AB"/>
    <w:rsid w:val="004F66FA"/>
    <w:rsid w:val="004F67A9"/>
    <w:rsid w:val="004F6AFE"/>
    <w:rsid w:val="004F6D0A"/>
    <w:rsid w:val="004F6F20"/>
    <w:rsid w:val="004F7373"/>
    <w:rsid w:val="004F73A5"/>
    <w:rsid w:val="004F7447"/>
    <w:rsid w:val="004F747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CE6"/>
    <w:rsid w:val="00505D65"/>
    <w:rsid w:val="00505E39"/>
    <w:rsid w:val="0050614B"/>
    <w:rsid w:val="00506571"/>
    <w:rsid w:val="00506A8D"/>
    <w:rsid w:val="00506C2E"/>
    <w:rsid w:val="00506D3B"/>
    <w:rsid w:val="00507087"/>
    <w:rsid w:val="005074C9"/>
    <w:rsid w:val="00507754"/>
    <w:rsid w:val="0050785D"/>
    <w:rsid w:val="00507CAF"/>
    <w:rsid w:val="00510374"/>
    <w:rsid w:val="00510444"/>
    <w:rsid w:val="00510753"/>
    <w:rsid w:val="005109F8"/>
    <w:rsid w:val="00510B25"/>
    <w:rsid w:val="00510EC2"/>
    <w:rsid w:val="005118DD"/>
    <w:rsid w:val="00511B42"/>
    <w:rsid w:val="00511CFF"/>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71B"/>
    <w:rsid w:val="00516B96"/>
    <w:rsid w:val="00516D2A"/>
    <w:rsid w:val="00517186"/>
    <w:rsid w:val="005173A4"/>
    <w:rsid w:val="005174B9"/>
    <w:rsid w:val="0051770E"/>
    <w:rsid w:val="0052001B"/>
    <w:rsid w:val="005205C8"/>
    <w:rsid w:val="005205D5"/>
    <w:rsid w:val="00521D65"/>
    <w:rsid w:val="005221A4"/>
    <w:rsid w:val="005227EA"/>
    <w:rsid w:val="00523366"/>
    <w:rsid w:val="005239FC"/>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27F84"/>
    <w:rsid w:val="0053012B"/>
    <w:rsid w:val="0053058D"/>
    <w:rsid w:val="00530AFD"/>
    <w:rsid w:val="00530FF3"/>
    <w:rsid w:val="00531113"/>
    <w:rsid w:val="005311F0"/>
    <w:rsid w:val="0053173A"/>
    <w:rsid w:val="00531824"/>
    <w:rsid w:val="00531AF4"/>
    <w:rsid w:val="00531F43"/>
    <w:rsid w:val="00531F71"/>
    <w:rsid w:val="00531FA5"/>
    <w:rsid w:val="00532462"/>
    <w:rsid w:val="00532B16"/>
    <w:rsid w:val="00532C9D"/>
    <w:rsid w:val="00532DBB"/>
    <w:rsid w:val="00533215"/>
    <w:rsid w:val="00533482"/>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9B6"/>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9D2"/>
    <w:rsid w:val="00542D03"/>
    <w:rsid w:val="00542E1B"/>
    <w:rsid w:val="00542F16"/>
    <w:rsid w:val="00543639"/>
    <w:rsid w:val="005436D7"/>
    <w:rsid w:val="00543703"/>
    <w:rsid w:val="00543A66"/>
    <w:rsid w:val="00543A83"/>
    <w:rsid w:val="00543D52"/>
    <w:rsid w:val="00544220"/>
    <w:rsid w:val="005444D2"/>
    <w:rsid w:val="00544C33"/>
    <w:rsid w:val="00545106"/>
    <w:rsid w:val="005451A9"/>
    <w:rsid w:val="00545266"/>
    <w:rsid w:val="0054556F"/>
    <w:rsid w:val="005457EC"/>
    <w:rsid w:val="00545A3E"/>
    <w:rsid w:val="00545B4E"/>
    <w:rsid w:val="00545C3D"/>
    <w:rsid w:val="00545DA4"/>
    <w:rsid w:val="00545E6A"/>
    <w:rsid w:val="00545FAB"/>
    <w:rsid w:val="00546310"/>
    <w:rsid w:val="00546738"/>
    <w:rsid w:val="005467D6"/>
    <w:rsid w:val="005468CA"/>
    <w:rsid w:val="00546922"/>
    <w:rsid w:val="00546942"/>
    <w:rsid w:val="00546A5E"/>
    <w:rsid w:val="00546A81"/>
    <w:rsid w:val="00547123"/>
    <w:rsid w:val="005472E6"/>
    <w:rsid w:val="00550047"/>
    <w:rsid w:val="005504D9"/>
    <w:rsid w:val="00550C5D"/>
    <w:rsid w:val="00550C80"/>
    <w:rsid w:val="00550D6F"/>
    <w:rsid w:val="00550E94"/>
    <w:rsid w:val="005511B1"/>
    <w:rsid w:val="00551D66"/>
    <w:rsid w:val="00551E1E"/>
    <w:rsid w:val="00551E52"/>
    <w:rsid w:val="00552038"/>
    <w:rsid w:val="0055233E"/>
    <w:rsid w:val="00552569"/>
    <w:rsid w:val="005526F2"/>
    <w:rsid w:val="00552FF4"/>
    <w:rsid w:val="0055301A"/>
    <w:rsid w:val="00553093"/>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6E5E"/>
    <w:rsid w:val="005570E7"/>
    <w:rsid w:val="0055718D"/>
    <w:rsid w:val="00557464"/>
    <w:rsid w:val="00557541"/>
    <w:rsid w:val="0055771C"/>
    <w:rsid w:val="00557CAB"/>
    <w:rsid w:val="0056067E"/>
    <w:rsid w:val="005608D5"/>
    <w:rsid w:val="00560955"/>
    <w:rsid w:val="00560A47"/>
    <w:rsid w:val="00560AC9"/>
    <w:rsid w:val="00560DDA"/>
    <w:rsid w:val="00560F9A"/>
    <w:rsid w:val="00561250"/>
    <w:rsid w:val="0056134D"/>
    <w:rsid w:val="005617E8"/>
    <w:rsid w:val="00561A95"/>
    <w:rsid w:val="00561B86"/>
    <w:rsid w:val="00561BF6"/>
    <w:rsid w:val="00561E4A"/>
    <w:rsid w:val="00561F6A"/>
    <w:rsid w:val="005625FE"/>
    <w:rsid w:val="00562CDC"/>
    <w:rsid w:val="0056332A"/>
    <w:rsid w:val="00563855"/>
    <w:rsid w:val="00563B85"/>
    <w:rsid w:val="00563C64"/>
    <w:rsid w:val="00563D83"/>
    <w:rsid w:val="00563FD2"/>
    <w:rsid w:val="0056434D"/>
    <w:rsid w:val="005650BF"/>
    <w:rsid w:val="00565545"/>
    <w:rsid w:val="00565679"/>
    <w:rsid w:val="005661C6"/>
    <w:rsid w:val="0056620B"/>
    <w:rsid w:val="00566219"/>
    <w:rsid w:val="0056636D"/>
    <w:rsid w:val="00566991"/>
    <w:rsid w:val="00566A42"/>
    <w:rsid w:val="00566F82"/>
    <w:rsid w:val="00566FEB"/>
    <w:rsid w:val="0056719E"/>
    <w:rsid w:val="00570184"/>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1E97"/>
    <w:rsid w:val="00572370"/>
    <w:rsid w:val="00572583"/>
    <w:rsid w:val="00572643"/>
    <w:rsid w:val="00572E58"/>
    <w:rsid w:val="00572F26"/>
    <w:rsid w:val="00572F28"/>
    <w:rsid w:val="00572F7E"/>
    <w:rsid w:val="005730FF"/>
    <w:rsid w:val="005732CD"/>
    <w:rsid w:val="00573379"/>
    <w:rsid w:val="0057337E"/>
    <w:rsid w:val="00573715"/>
    <w:rsid w:val="00573723"/>
    <w:rsid w:val="0057380A"/>
    <w:rsid w:val="00573948"/>
    <w:rsid w:val="00573BB0"/>
    <w:rsid w:val="00573D2B"/>
    <w:rsid w:val="00573F24"/>
    <w:rsid w:val="00574167"/>
    <w:rsid w:val="00574886"/>
    <w:rsid w:val="00574B86"/>
    <w:rsid w:val="005753BB"/>
    <w:rsid w:val="005753BD"/>
    <w:rsid w:val="005753DB"/>
    <w:rsid w:val="00575632"/>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CF7"/>
    <w:rsid w:val="00581F00"/>
    <w:rsid w:val="00581F40"/>
    <w:rsid w:val="005829CC"/>
    <w:rsid w:val="00582C55"/>
    <w:rsid w:val="00582E3D"/>
    <w:rsid w:val="00583147"/>
    <w:rsid w:val="00583526"/>
    <w:rsid w:val="005836D0"/>
    <w:rsid w:val="0058378F"/>
    <w:rsid w:val="00583B29"/>
    <w:rsid w:val="00583C6C"/>
    <w:rsid w:val="00583E78"/>
    <w:rsid w:val="00584496"/>
    <w:rsid w:val="00584693"/>
    <w:rsid w:val="00584F8D"/>
    <w:rsid w:val="00585932"/>
    <w:rsid w:val="005859D4"/>
    <w:rsid w:val="00585A7B"/>
    <w:rsid w:val="00585C3A"/>
    <w:rsid w:val="0058628A"/>
    <w:rsid w:val="005863AF"/>
    <w:rsid w:val="0058650E"/>
    <w:rsid w:val="00586897"/>
    <w:rsid w:val="00587117"/>
    <w:rsid w:val="005871B9"/>
    <w:rsid w:val="00587450"/>
    <w:rsid w:val="0058759B"/>
    <w:rsid w:val="00587649"/>
    <w:rsid w:val="0058764D"/>
    <w:rsid w:val="00587E6F"/>
    <w:rsid w:val="0059005F"/>
    <w:rsid w:val="005901AF"/>
    <w:rsid w:val="00590203"/>
    <w:rsid w:val="0059051E"/>
    <w:rsid w:val="00590586"/>
    <w:rsid w:val="005909FC"/>
    <w:rsid w:val="00590BF6"/>
    <w:rsid w:val="005912B9"/>
    <w:rsid w:val="00591777"/>
    <w:rsid w:val="00591B9C"/>
    <w:rsid w:val="00591C2F"/>
    <w:rsid w:val="00591E92"/>
    <w:rsid w:val="00592160"/>
    <w:rsid w:val="005923C9"/>
    <w:rsid w:val="0059261A"/>
    <w:rsid w:val="0059284F"/>
    <w:rsid w:val="0059300C"/>
    <w:rsid w:val="00593396"/>
    <w:rsid w:val="0059390B"/>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4D9"/>
    <w:rsid w:val="005A1D03"/>
    <w:rsid w:val="005A2174"/>
    <w:rsid w:val="005A2229"/>
    <w:rsid w:val="005A2BB3"/>
    <w:rsid w:val="005A3152"/>
    <w:rsid w:val="005A320D"/>
    <w:rsid w:val="005A36E3"/>
    <w:rsid w:val="005A3A31"/>
    <w:rsid w:val="005A3AF1"/>
    <w:rsid w:val="005A3B1E"/>
    <w:rsid w:val="005A3CB3"/>
    <w:rsid w:val="005A40D5"/>
    <w:rsid w:val="005A42B0"/>
    <w:rsid w:val="005A438E"/>
    <w:rsid w:val="005A460E"/>
    <w:rsid w:val="005A4999"/>
    <w:rsid w:val="005A4C36"/>
    <w:rsid w:val="005A4E38"/>
    <w:rsid w:val="005A50CE"/>
    <w:rsid w:val="005A55F9"/>
    <w:rsid w:val="005A588D"/>
    <w:rsid w:val="005A5965"/>
    <w:rsid w:val="005A59CF"/>
    <w:rsid w:val="005A5CEF"/>
    <w:rsid w:val="005A5D6E"/>
    <w:rsid w:val="005A611A"/>
    <w:rsid w:val="005A674D"/>
    <w:rsid w:val="005A682A"/>
    <w:rsid w:val="005A6A3A"/>
    <w:rsid w:val="005A6FA1"/>
    <w:rsid w:val="005A7471"/>
    <w:rsid w:val="005A76BA"/>
    <w:rsid w:val="005A7F72"/>
    <w:rsid w:val="005B0604"/>
    <w:rsid w:val="005B1C68"/>
    <w:rsid w:val="005B1F54"/>
    <w:rsid w:val="005B2538"/>
    <w:rsid w:val="005B2735"/>
    <w:rsid w:val="005B2B0A"/>
    <w:rsid w:val="005B2B68"/>
    <w:rsid w:val="005B2D4D"/>
    <w:rsid w:val="005B2EB8"/>
    <w:rsid w:val="005B355C"/>
    <w:rsid w:val="005B385E"/>
    <w:rsid w:val="005B3C58"/>
    <w:rsid w:val="005B3C7C"/>
    <w:rsid w:val="005B4019"/>
    <w:rsid w:val="005B4911"/>
    <w:rsid w:val="005B4B75"/>
    <w:rsid w:val="005B4C5C"/>
    <w:rsid w:val="005B4E3D"/>
    <w:rsid w:val="005B4E83"/>
    <w:rsid w:val="005B53F9"/>
    <w:rsid w:val="005B541A"/>
    <w:rsid w:val="005B5425"/>
    <w:rsid w:val="005B54FE"/>
    <w:rsid w:val="005B596A"/>
    <w:rsid w:val="005B5A55"/>
    <w:rsid w:val="005B5D1D"/>
    <w:rsid w:val="005B5EA8"/>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1C08"/>
    <w:rsid w:val="005C2144"/>
    <w:rsid w:val="005C2B79"/>
    <w:rsid w:val="005C3016"/>
    <w:rsid w:val="005C376D"/>
    <w:rsid w:val="005C3A65"/>
    <w:rsid w:val="005C3CDF"/>
    <w:rsid w:val="005C469A"/>
    <w:rsid w:val="005C48F8"/>
    <w:rsid w:val="005C4A73"/>
    <w:rsid w:val="005C4B4D"/>
    <w:rsid w:val="005C4D48"/>
    <w:rsid w:val="005C4DE3"/>
    <w:rsid w:val="005C5379"/>
    <w:rsid w:val="005C56B4"/>
    <w:rsid w:val="005C5757"/>
    <w:rsid w:val="005C5849"/>
    <w:rsid w:val="005C5A67"/>
    <w:rsid w:val="005C63F0"/>
    <w:rsid w:val="005C698C"/>
    <w:rsid w:val="005C69A1"/>
    <w:rsid w:val="005C7340"/>
    <w:rsid w:val="005C772D"/>
    <w:rsid w:val="005C7A54"/>
    <w:rsid w:val="005C7CAD"/>
    <w:rsid w:val="005C7EF8"/>
    <w:rsid w:val="005D0102"/>
    <w:rsid w:val="005D02FA"/>
    <w:rsid w:val="005D047B"/>
    <w:rsid w:val="005D0790"/>
    <w:rsid w:val="005D1A3D"/>
    <w:rsid w:val="005D20FC"/>
    <w:rsid w:val="005D22EF"/>
    <w:rsid w:val="005D241F"/>
    <w:rsid w:val="005D24A2"/>
    <w:rsid w:val="005D26D7"/>
    <w:rsid w:val="005D2990"/>
    <w:rsid w:val="005D2A49"/>
    <w:rsid w:val="005D2A80"/>
    <w:rsid w:val="005D2AAC"/>
    <w:rsid w:val="005D2B7E"/>
    <w:rsid w:val="005D2EE8"/>
    <w:rsid w:val="005D31D3"/>
    <w:rsid w:val="005D3894"/>
    <w:rsid w:val="005D3897"/>
    <w:rsid w:val="005D39A2"/>
    <w:rsid w:val="005D4037"/>
    <w:rsid w:val="005D4764"/>
    <w:rsid w:val="005D495D"/>
    <w:rsid w:val="005D5499"/>
    <w:rsid w:val="005D576B"/>
    <w:rsid w:val="005D594D"/>
    <w:rsid w:val="005D5E46"/>
    <w:rsid w:val="005D609E"/>
    <w:rsid w:val="005D610E"/>
    <w:rsid w:val="005D64A5"/>
    <w:rsid w:val="005D6929"/>
    <w:rsid w:val="005D6AF1"/>
    <w:rsid w:val="005D6B30"/>
    <w:rsid w:val="005D6B50"/>
    <w:rsid w:val="005D6BA3"/>
    <w:rsid w:val="005D6E1C"/>
    <w:rsid w:val="005D73CA"/>
    <w:rsid w:val="005D7741"/>
    <w:rsid w:val="005D7E04"/>
    <w:rsid w:val="005E0082"/>
    <w:rsid w:val="005E0128"/>
    <w:rsid w:val="005E02D6"/>
    <w:rsid w:val="005E07E3"/>
    <w:rsid w:val="005E11F9"/>
    <w:rsid w:val="005E1385"/>
    <w:rsid w:val="005E1393"/>
    <w:rsid w:val="005E168B"/>
    <w:rsid w:val="005E1775"/>
    <w:rsid w:val="005E17C5"/>
    <w:rsid w:val="005E1A58"/>
    <w:rsid w:val="005E1C06"/>
    <w:rsid w:val="005E1D4D"/>
    <w:rsid w:val="005E1F3B"/>
    <w:rsid w:val="005E20E3"/>
    <w:rsid w:val="005E2669"/>
    <w:rsid w:val="005E2C68"/>
    <w:rsid w:val="005E2E2C"/>
    <w:rsid w:val="005E2FA0"/>
    <w:rsid w:val="005E308C"/>
    <w:rsid w:val="005E30F8"/>
    <w:rsid w:val="005E31F2"/>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B6B"/>
    <w:rsid w:val="005E7567"/>
    <w:rsid w:val="005E7698"/>
    <w:rsid w:val="005E76F5"/>
    <w:rsid w:val="005E7C06"/>
    <w:rsid w:val="005E7C8D"/>
    <w:rsid w:val="005E7E31"/>
    <w:rsid w:val="005F031E"/>
    <w:rsid w:val="005F0B4C"/>
    <w:rsid w:val="005F0B53"/>
    <w:rsid w:val="005F0C46"/>
    <w:rsid w:val="005F15BA"/>
    <w:rsid w:val="005F1E42"/>
    <w:rsid w:val="005F1FE4"/>
    <w:rsid w:val="005F2152"/>
    <w:rsid w:val="005F216E"/>
    <w:rsid w:val="005F2CD8"/>
    <w:rsid w:val="005F2FA6"/>
    <w:rsid w:val="005F327D"/>
    <w:rsid w:val="005F369B"/>
    <w:rsid w:val="005F3A38"/>
    <w:rsid w:val="005F3F7F"/>
    <w:rsid w:val="005F401B"/>
    <w:rsid w:val="005F40E5"/>
    <w:rsid w:val="005F4364"/>
    <w:rsid w:val="005F46D9"/>
    <w:rsid w:val="005F4950"/>
    <w:rsid w:val="005F4FAF"/>
    <w:rsid w:val="005F509E"/>
    <w:rsid w:val="005F50D5"/>
    <w:rsid w:val="005F51DA"/>
    <w:rsid w:val="005F54E0"/>
    <w:rsid w:val="005F5969"/>
    <w:rsid w:val="005F5FFC"/>
    <w:rsid w:val="005F660A"/>
    <w:rsid w:val="005F6697"/>
    <w:rsid w:val="005F6B01"/>
    <w:rsid w:val="005F6C51"/>
    <w:rsid w:val="005F6F9C"/>
    <w:rsid w:val="005F6FFC"/>
    <w:rsid w:val="005F7504"/>
    <w:rsid w:val="005F7535"/>
    <w:rsid w:val="005F7F11"/>
    <w:rsid w:val="006004DE"/>
    <w:rsid w:val="006008BE"/>
    <w:rsid w:val="00601072"/>
    <w:rsid w:val="006012F9"/>
    <w:rsid w:val="0060139A"/>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815"/>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630"/>
    <w:rsid w:val="006079D8"/>
    <w:rsid w:val="00607ADE"/>
    <w:rsid w:val="00607E68"/>
    <w:rsid w:val="006101AC"/>
    <w:rsid w:val="006102BF"/>
    <w:rsid w:val="006102C6"/>
    <w:rsid w:val="006103F0"/>
    <w:rsid w:val="00610467"/>
    <w:rsid w:val="006106A1"/>
    <w:rsid w:val="00610780"/>
    <w:rsid w:val="00611034"/>
    <w:rsid w:val="006112CB"/>
    <w:rsid w:val="006113A9"/>
    <w:rsid w:val="00611960"/>
    <w:rsid w:val="006120AC"/>
    <w:rsid w:val="006126E9"/>
    <w:rsid w:val="006128B4"/>
    <w:rsid w:val="00612B4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74"/>
    <w:rsid w:val="006162DC"/>
    <w:rsid w:val="00616449"/>
    <w:rsid w:val="00616885"/>
    <w:rsid w:val="0061717F"/>
    <w:rsid w:val="006171DC"/>
    <w:rsid w:val="006175CF"/>
    <w:rsid w:val="0062016A"/>
    <w:rsid w:val="00620172"/>
    <w:rsid w:val="006201A2"/>
    <w:rsid w:val="00620254"/>
    <w:rsid w:val="006204D8"/>
    <w:rsid w:val="00620504"/>
    <w:rsid w:val="0062058A"/>
    <w:rsid w:val="006205D1"/>
    <w:rsid w:val="00620686"/>
    <w:rsid w:val="006206D7"/>
    <w:rsid w:val="0062075F"/>
    <w:rsid w:val="006209E8"/>
    <w:rsid w:val="00621626"/>
    <w:rsid w:val="00621B6A"/>
    <w:rsid w:val="00621C0B"/>
    <w:rsid w:val="00621C72"/>
    <w:rsid w:val="00621CAD"/>
    <w:rsid w:val="0062226D"/>
    <w:rsid w:val="0062269D"/>
    <w:rsid w:val="0062286B"/>
    <w:rsid w:val="006228FE"/>
    <w:rsid w:val="00622D2F"/>
    <w:rsid w:val="00623427"/>
    <w:rsid w:val="00623859"/>
    <w:rsid w:val="00623B99"/>
    <w:rsid w:val="00623E94"/>
    <w:rsid w:val="00623EF3"/>
    <w:rsid w:val="0062406D"/>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71"/>
    <w:rsid w:val="00626EFA"/>
    <w:rsid w:val="00626F8C"/>
    <w:rsid w:val="00627024"/>
    <w:rsid w:val="00627654"/>
    <w:rsid w:val="006279E0"/>
    <w:rsid w:val="00627BA3"/>
    <w:rsid w:val="00627C39"/>
    <w:rsid w:val="00627E44"/>
    <w:rsid w:val="00627F78"/>
    <w:rsid w:val="006300D7"/>
    <w:rsid w:val="00630993"/>
    <w:rsid w:val="00630E5C"/>
    <w:rsid w:val="00631007"/>
    <w:rsid w:val="00631692"/>
    <w:rsid w:val="00631826"/>
    <w:rsid w:val="00631990"/>
    <w:rsid w:val="00631C1D"/>
    <w:rsid w:val="00631DA3"/>
    <w:rsid w:val="00632107"/>
    <w:rsid w:val="00632507"/>
    <w:rsid w:val="0063251F"/>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5EDC"/>
    <w:rsid w:val="00635F56"/>
    <w:rsid w:val="00636094"/>
    <w:rsid w:val="006367F4"/>
    <w:rsid w:val="0063681F"/>
    <w:rsid w:val="00636941"/>
    <w:rsid w:val="00636A76"/>
    <w:rsid w:val="006372C0"/>
    <w:rsid w:val="006373C7"/>
    <w:rsid w:val="006374F0"/>
    <w:rsid w:val="006376E2"/>
    <w:rsid w:val="00637A49"/>
    <w:rsid w:val="00637AAC"/>
    <w:rsid w:val="00637B72"/>
    <w:rsid w:val="00637C24"/>
    <w:rsid w:val="00637E00"/>
    <w:rsid w:val="006401C6"/>
    <w:rsid w:val="00640207"/>
    <w:rsid w:val="00640222"/>
    <w:rsid w:val="00640529"/>
    <w:rsid w:val="00640686"/>
    <w:rsid w:val="0064092B"/>
    <w:rsid w:val="006409F3"/>
    <w:rsid w:val="00641061"/>
    <w:rsid w:val="006413FA"/>
    <w:rsid w:val="006419E1"/>
    <w:rsid w:val="006419ED"/>
    <w:rsid w:val="00641BB3"/>
    <w:rsid w:val="00641BD5"/>
    <w:rsid w:val="00641F2A"/>
    <w:rsid w:val="0064218E"/>
    <w:rsid w:val="00642542"/>
    <w:rsid w:val="00642657"/>
    <w:rsid w:val="0064268F"/>
    <w:rsid w:val="00642D10"/>
    <w:rsid w:val="00642D63"/>
    <w:rsid w:val="006431F7"/>
    <w:rsid w:val="00643769"/>
    <w:rsid w:val="006437A9"/>
    <w:rsid w:val="00643973"/>
    <w:rsid w:val="0064414B"/>
    <w:rsid w:val="00644200"/>
    <w:rsid w:val="0064428B"/>
    <w:rsid w:val="00644511"/>
    <w:rsid w:val="0064469D"/>
    <w:rsid w:val="0064486C"/>
    <w:rsid w:val="00644E60"/>
    <w:rsid w:val="0064552C"/>
    <w:rsid w:val="006457B7"/>
    <w:rsid w:val="00645B93"/>
    <w:rsid w:val="00645C7B"/>
    <w:rsid w:val="006462AE"/>
    <w:rsid w:val="00646556"/>
    <w:rsid w:val="006473FF"/>
    <w:rsid w:val="00647CB3"/>
    <w:rsid w:val="00647D60"/>
    <w:rsid w:val="00650150"/>
    <w:rsid w:val="00650854"/>
    <w:rsid w:val="006508EE"/>
    <w:rsid w:val="00650B81"/>
    <w:rsid w:val="00650CF1"/>
    <w:rsid w:val="00650D1E"/>
    <w:rsid w:val="00650EB8"/>
    <w:rsid w:val="00650F7C"/>
    <w:rsid w:val="00650FBE"/>
    <w:rsid w:val="006513D5"/>
    <w:rsid w:val="006518B1"/>
    <w:rsid w:val="00651AD0"/>
    <w:rsid w:val="00651AD3"/>
    <w:rsid w:val="00651FA0"/>
    <w:rsid w:val="006529BA"/>
    <w:rsid w:val="006529CE"/>
    <w:rsid w:val="00652BB4"/>
    <w:rsid w:val="00652EB2"/>
    <w:rsid w:val="006530FC"/>
    <w:rsid w:val="00653148"/>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30B"/>
    <w:rsid w:val="00655780"/>
    <w:rsid w:val="0065594D"/>
    <w:rsid w:val="00655B0D"/>
    <w:rsid w:val="00655F76"/>
    <w:rsid w:val="0065619D"/>
    <w:rsid w:val="006561FF"/>
    <w:rsid w:val="0065659B"/>
    <w:rsid w:val="00656884"/>
    <w:rsid w:val="00656AAE"/>
    <w:rsid w:val="00656C60"/>
    <w:rsid w:val="00656D6F"/>
    <w:rsid w:val="00657005"/>
    <w:rsid w:val="00657534"/>
    <w:rsid w:val="006578D9"/>
    <w:rsid w:val="00657F67"/>
    <w:rsid w:val="006601F9"/>
    <w:rsid w:val="006602D1"/>
    <w:rsid w:val="00660484"/>
    <w:rsid w:val="006605DC"/>
    <w:rsid w:val="00660C7D"/>
    <w:rsid w:val="006614A3"/>
    <w:rsid w:val="00661601"/>
    <w:rsid w:val="00661636"/>
    <w:rsid w:val="006616B8"/>
    <w:rsid w:val="00661BEA"/>
    <w:rsid w:val="00661C1D"/>
    <w:rsid w:val="00661CC2"/>
    <w:rsid w:val="00662166"/>
    <w:rsid w:val="00662972"/>
    <w:rsid w:val="00662FA2"/>
    <w:rsid w:val="006631ED"/>
    <w:rsid w:val="006632FC"/>
    <w:rsid w:val="00663572"/>
    <w:rsid w:val="006635DC"/>
    <w:rsid w:val="006636C2"/>
    <w:rsid w:val="006638F8"/>
    <w:rsid w:val="00663908"/>
    <w:rsid w:val="006639E0"/>
    <w:rsid w:val="0066402E"/>
    <w:rsid w:val="00664121"/>
    <w:rsid w:val="006646F4"/>
    <w:rsid w:val="00664996"/>
    <w:rsid w:val="00665229"/>
    <w:rsid w:val="00665316"/>
    <w:rsid w:val="006654E8"/>
    <w:rsid w:val="0066551A"/>
    <w:rsid w:val="0066568F"/>
    <w:rsid w:val="0066586E"/>
    <w:rsid w:val="00665B7E"/>
    <w:rsid w:val="00665CCE"/>
    <w:rsid w:val="00666757"/>
    <w:rsid w:val="00666BC0"/>
    <w:rsid w:val="006672FC"/>
    <w:rsid w:val="006673E3"/>
    <w:rsid w:val="00667A27"/>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FB"/>
    <w:rsid w:val="00672B94"/>
    <w:rsid w:val="00672E1A"/>
    <w:rsid w:val="00672F44"/>
    <w:rsid w:val="00672FC2"/>
    <w:rsid w:val="006731E5"/>
    <w:rsid w:val="006732F2"/>
    <w:rsid w:val="0067330E"/>
    <w:rsid w:val="006735BC"/>
    <w:rsid w:val="006737DD"/>
    <w:rsid w:val="00673BB3"/>
    <w:rsid w:val="00673BDE"/>
    <w:rsid w:val="00673DFA"/>
    <w:rsid w:val="00673EB7"/>
    <w:rsid w:val="00673FBF"/>
    <w:rsid w:val="00674315"/>
    <w:rsid w:val="00674460"/>
    <w:rsid w:val="006746FF"/>
    <w:rsid w:val="006749B7"/>
    <w:rsid w:val="0067517B"/>
    <w:rsid w:val="006755C0"/>
    <w:rsid w:val="00675652"/>
    <w:rsid w:val="006757DC"/>
    <w:rsid w:val="006763E2"/>
    <w:rsid w:val="00676714"/>
    <w:rsid w:val="006767B8"/>
    <w:rsid w:val="00677133"/>
    <w:rsid w:val="00677725"/>
    <w:rsid w:val="00677C58"/>
    <w:rsid w:val="00677DDA"/>
    <w:rsid w:val="00677EE5"/>
    <w:rsid w:val="00677FAA"/>
    <w:rsid w:val="0068013A"/>
    <w:rsid w:val="00680A97"/>
    <w:rsid w:val="00680F30"/>
    <w:rsid w:val="00680F81"/>
    <w:rsid w:val="0068102D"/>
    <w:rsid w:val="006810FF"/>
    <w:rsid w:val="006819F6"/>
    <w:rsid w:val="00681FC9"/>
    <w:rsid w:val="0068226B"/>
    <w:rsid w:val="00682318"/>
    <w:rsid w:val="0068247B"/>
    <w:rsid w:val="006824E8"/>
    <w:rsid w:val="00682A4A"/>
    <w:rsid w:val="00682ED3"/>
    <w:rsid w:val="0068343D"/>
    <w:rsid w:val="0068367C"/>
    <w:rsid w:val="00683D7F"/>
    <w:rsid w:val="00683EF3"/>
    <w:rsid w:val="00684258"/>
    <w:rsid w:val="0068454E"/>
    <w:rsid w:val="006848A6"/>
    <w:rsid w:val="006848F7"/>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A32"/>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B55"/>
    <w:rsid w:val="00693CA1"/>
    <w:rsid w:val="00693DB6"/>
    <w:rsid w:val="006943ED"/>
    <w:rsid w:val="0069447C"/>
    <w:rsid w:val="006949AD"/>
    <w:rsid w:val="00694A09"/>
    <w:rsid w:val="00694E53"/>
    <w:rsid w:val="006954FA"/>
    <w:rsid w:val="00695694"/>
    <w:rsid w:val="0069577D"/>
    <w:rsid w:val="00695B05"/>
    <w:rsid w:val="00695D50"/>
    <w:rsid w:val="00695D68"/>
    <w:rsid w:val="00695E95"/>
    <w:rsid w:val="00696244"/>
    <w:rsid w:val="00696547"/>
    <w:rsid w:val="00696622"/>
    <w:rsid w:val="0069693B"/>
    <w:rsid w:val="006969D6"/>
    <w:rsid w:val="00696A3A"/>
    <w:rsid w:val="00696C33"/>
    <w:rsid w:val="0069755C"/>
    <w:rsid w:val="006979DC"/>
    <w:rsid w:val="006979EF"/>
    <w:rsid w:val="00697C2C"/>
    <w:rsid w:val="006A01FA"/>
    <w:rsid w:val="006A05EF"/>
    <w:rsid w:val="006A08DC"/>
    <w:rsid w:val="006A0942"/>
    <w:rsid w:val="006A0F0C"/>
    <w:rsid w:val="006A104A"/>
    <w:rsid w:val="006A18CF"/>
    <w:rsid w:val="006A18DD"/>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952"/>
    <w:rsid w:val="006A6B69"/>
    <w:rsid w:val="006A6BB0"/>
    <w:rsid w:val="006A6CBB"/>
    <w:rsid w:val="006A71A4"/>
    <w:rsid w:val="006A742A"/>
    <w:rsid w:val="006A7574"/>
    <w:rsid w:val="006A7604"/>
    <w:rsid w:val="006A7864"/>
    <w:rsid w:val="006A7B77"/>
    <w:rsid w:val="006A7BF2"/>
    <w:rsid w:val="006A7C40"/>
    <w:rsid w:val="006A7FDD"/>
    <w:rsid w:val="006B0489"/>
    <w:rsid w:val="006B0C04"/>
    <w:rsid w:val="006B0C66"/>
    <w:rsid w:val="006B0F1C"/>
    <w:rsid w:val="006B122A"/>
    <w:rsid w:val="006B14F4"/>
    <w:rsid w:val="006B1513"/>
    <w:rsid w:val="006B163E"/>
    <w:rsid w:val="006B166D"/>
    <w:rsid w:val="006B173F"/>
    <w:rsid w:val="006B18AF"/>
    <w:rsid w:val="006B18B8"/>
    <w:rsid w:val="006B19B2"/>
    <w:rsid w:val="006B1DA2"/>
    <w:rsid w:val="006B1DF2"/>
    <w:rsid w:val="006B1F5F"/>
    <w:rsid w:val="006B1FA7"/>
    <w:rsid w:val="006B20F8"/>
    <w:rsid w:val="006B21E9"/>
    <w:rsid w:val="006B242D"/>
    <w:rsid w:val="006B2744"/>
    <w:rsid w:val="006B2B7D"/>
    <w:rsid w:val="006B2C6B"/>
    <w:rsid w:val="006B3604"/>
    <w:rsid w:val="006B393F"/>
    <w:rsid w:val="006B3D66"/>
    <w:rsid w:val="006B3E55"/>
    <w:rsid w:val="006B41EB"/>
    <w:rsid w:val="006B42A5"/>
    <w:rsid w:val="006B43E9"/>
    <w:rsid w:val="006B4CD6"/>
    <w:rsid w:val="006B4D4E"/>
    <w:rsid w:val="006B5292"/>
    <w:rsid w:val="006B5AE6"/>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8DE"/>
    <w:rsid w:val="006C1B3F"/>
    <w:rsid w:val="006C1E29"/>
    <w:rsid w:val="006C20C0"/>
    <w:rsid w:val="006C2837"/>
    <w:rsid w:val="006C2839"/>
    <w:rsid w:val="006C2A1C"/>
    <w:rsid w:val="006C2F89"/>
    <w:rsid w:val="006C341D"/>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0DE"/>
    <w:rsid w:val="006C6146"/>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2D27"/>
    <w:rsid w:val="006D31AF"/>
    <w:rsid w:val="006D31DD"/>
    <w:rsid w:val="006D3A9B"/>
    <w:rsid w:val="006D43BD"/>
    <w:rsid w:val="006D47AB"/>
    <w:rsid w:val="006D47F5"/>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3"/>
    <w:rsid w:val="006D6E0D"/>
    <w:rsid w:val="006D6FD3"/>
    <w:rsid w:val="006D744E"/>
    <w:rsid w:val="006D7598"/>
    <w:rsid w:val="006D7B93"/>
    <w:rsid w:val="006D7DAD"/>
    <w:rsid w:val="006E02A1"/>
    <w:rsid w:val="006E0AB3"/>
    <w:rsid w:val="006E0B16"/>
    <w:rsid w:val="006E0E60"/>
    <w:rsid w:val="006E0ED0"/>
    <w:rsid w:val="006E0EFC"/>
    <w:rsid w:val="006E1571"/>
    <w:rsid w:val="006E176F"/>
    <w:rsid w:val="006E1EE9"/>
    <w:rsid w:val="006E22CC"/>
    <w:rsid w:val="006E2405"/>
    <w:rsid w:val="006E260B"/>
    <w:rsid w:val="006E2AA6"/>
    <w:rsid w:val="006E2FBC"/>
    <w:rsid w:val="006E3D3A"/>
    <w:rsid w:val="006E3FFF"/>
    <w:rsid w:val="006E4362"/>
    <w:rsid w:val="006E4469"/>
    <w:rsid w:val="006E459B"/>
    <w:rsid w:val="006E4782"/>
    <w:rsid w:val="006E4C63"/>
    <w:rsid w:val="006E4EC2"/>
    <w:rsid w:val="006E50DF"/>
    <w:rsid w:val="006E512D"/>
    <w:rsid w:val="006E5151"/>
    <w:rsid w:val="006E54EC"/>
    <w:rsid w:val="006E554E"/>
    <w:rsid w:val="006E5A48"/>
    <w:rsid w:val="006E5A4D"/>
    <w:rsid w:val="006E63EA"/>
    <w:rsid w:val="006E684A"/>
    <w:rsid w:val="006E6A05"/>
    <w:rsid w:val="006E6A86"/>
    <w:rsid w:val="006E6ACE"/>
    <w:rsid w:val="006E6CB1"/>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3BF"/>
    <w:rsid w:val="006F157E"/>
    <w:rsid w:val="006F1D6F"/>
    <w:rsid w:val="006F1D86"/>
    <w:rsid w:val="006F1FD9"/>
    <w:rsid w:val="006F22CB"/>
    <w:rsid w:val="006F291E"/>
    <w:rsid w:val="006F2E21"/>
    <w:rsid w:val="006F3052"/>
    <w:rsid w:val="006F314D"/>
    <w:rsid w:val="006F362B"/>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489"/>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199"/>
    <w:rsid w:val="007052F3"/>
    <w:rsid w:val="0070535B"/>
    <w:rsid w:val="00705584"/>
    <w:rsid w:val="0070581F"/>
    <w:rsid w:val="00705966"/>
    <w:rsid w:val="00705C15"/>
    <w:rsid w:val="00705C26"/>
    <w:rsid w:val="00705E96"/>
    <w:rsid w:val="00706DFB"/>
    <w:rsid w:val="00706E08"/>
    <w:rsid w:val="0070711F"/>
    <w:rsid w:val="0070743B"/>
    <w:rsid w:val="00707AE0"/>
    <w:rsid w:val="00707CFF"/>
    <w:rsid w:val="0071007A"/>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FDB"/>
    <w:rsid w:val="0071374D"/>
    <w:rsid w:val="007137FB"/>
    <w:rsid w:val="007138D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C3F"/>
    <w:rsid w:val="00716CD3"/>
    <w:rsid w:val="00716E12"/>
    <w:rsid w:val="00716F80"/>
    <w:rsid w:val="00716FB1"/>
    <w:rsid w:val="00716FC0"/>
    <w:rsid w:val="00717267"/>
    <w:rsid w:val="007178EE"/>
    <w:rsid w:val="00717B0A"/>
    <w:rsid w:val="0072059B"/>
    <w:rsid w:val="00720759"/>
    <w:rsid w:val="00720803"/>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5068"/>
    <w:rsid w:val="007250C0"/>
    <w:rsid w:val="007254A9"/>
    <w:rsid w:val="007254B1"/>
    <w:rsid w:val="007254D8"/>
    <w:rsid w:val="0072560E"/>
    <w:rsid w:val="007259B8"/>
    <w:rsid w:val="00725CB6"/>
    <w:rsid w:val="00725D75"/>
    <w:rsid w:val="00725DD2"/>
    <w:rsid w:val="0072602E"/>
    <w:rsid w:val="00726044"/>
    <w:rsid w:val="00726281"/>
    <w:rsid w:val="0072665F"/>
    <w:rsid w:val="00726661"/>
    <w:rsid w:val="00727DBD"/>
    <w:rsid w:val="00727E9F"/>
    <w:rsid w:val="00730302"/>
    <w:rsid w:val="00730508"/>
    <w:rsid w:val="0073073C"/>
    <w:rsid w:val="00731032"/>
    <w:rsid w:val="0073128B"/>
    <w:rsid w:val="0073171A"/>
    <w:rsid w:val="007318AB"/>
    <w:rsid w:val="00731A41"/>
    <w:rsid w:val="00731D37"/>
    <w:rsid w:val="00731E4B"/>
    <w:rsid w:val="00731E9C"/>
    <w:rsid w:val="00732209"/>
    <w:rsid w:val="00732321"/>
    <w:rsid w:val="007323FC"/>
    <w:rsid w:val="0073264D"/>
    <w:rsid w:val="00732E64"/>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6DC4"/>
    <w:rsid w:val="007372A3"/>
    <w:rsid w:val="007377ED"/>
    <w:rsid w:val="007379C8"/>
    <w:rsid w:val="00740698"/>
    <w:rsid w:val="007406C0"/>
    <w:rsid w:val="007409E8"/>
    <w:rsid w:val="00740AC1"/>
    <w:rsid w:val="00740B3A"/>
    <w:rsid w:val="00740CD3"/>
    <w:rsid w:val="00740DA4"/>
    <w:rsid w:val="0074108B"/>
    <w:rsid w:val="0074178F"/>
    <w:rsid w:val="007419FC"/>
    <w:rsid w:val="007420C9"/>
    <w:rsid w:val="00742235"/>
    <w:rsid w:val="007422B2"/>
    <w:rsid w:val="007423E7"/>
    <w:rsid w:val="00742695"/>
    <w:rsid w:val="007429AB"/>
    <w:rsid w:val="00742A51"/>
    <w:rsid w:val="00742BFB"/>
    <w:rsid w:val="00742E47"/>
    <w:rsid w:val="00742EC0"/>
    <w:rsid w:val="00743257"/>
    <w:rsid w:val="0074336F"/>
    <w:rsid w:val="007436E3"/>
    <w:rsid w:val="00743757"/>
    <w:rsid w:val="007437F7"/>
    <w:rsid w:val="00743867"/>
    <w:rsid w:val="00743F61"/>
    <w:rsid w:val="00744055"/>
    <w:rsid w:val="00744FB1"/>
    <w:rsid w:val="0074576E"/>
    <w:rsid w:val="00745C83"/>
    <w:rsid w:val="00745E76"/>
    <w:rsid w:val="00745EBB"/>
    <w:rsid w:val="00746167"/>
    <w:rsid w:val="00746199"/>
    <w:rsid w:val="0074644A"/>
    <w:rsid w:val="00746A1E"/>
    <w:rsid w:val="00747446"/>
    <w:rsid w:val="00747BD8"/>
    <w:rsid w:val="00747E09"/>
    <w:rsid w:val="00747F05"/>
    <w:rsid w:val="00747FE3"/>
    <w:rsid w:val="00750114"/>
    <w:rsid w:val="0075038A"/>
    <w:rsid w:val="00750771"/>
    <w:rsid w:val="007509F9"/>
    <w:rsid w:val="007515C8"/>
    <w:rsid w:val="007515FA"/>
    <w:rsid w:val="00751734"/>
    <w:rsid w:val="007517D1"/>
    <w:rsid w:val="00751F76"/>
    <w:rsid w:val="00752497"/>
    <w:rsid w:val="0075288B"/>
    <w:rsid w:val="007529C5"/>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70A3"/>
    <w:rsid w:val="007570CF"/>
    <w:rsid w:val="007572E9"/>
    <w:rsid w:val="00757495"/>
    <w:rsid w:val="00757A61"/>
    <w:rsid w:val="00757CCC"/>
    <w:rsid w:val="00757CD9"/>
    <w:rsid w:val="00757D4D"/>
    <w:rsid w:val="00757E8E"/>
    <w:rsid w:val="00757FE8"/>
    <w:rsid w:val="007600CF"/>
    <w:rsid w:val="007600F8"/>
    <w:rsid w:val="007604E2"/>
    <w:rsid w:val="00760756"/>
    <w:rsid w:val="007608B3"/>
    <w:rsid w:val="00760D79"/>
    <w:rsid w:val="00760E75"/>
    <w:rsid w:val="00761034"/>
    <w:rsid w:val="007610D7"/>
    <w:rsid w:val="0076131B"/>
    <w:rsid w:val="007613AF"/>
    <w:rsid w:val="00761488"/>
    <w:rsid w:val="00761520"/>
    <w:rsid w:val="007619FB"/>
    <w:rsid w:val="007619FE"/>
    <w:rsid w:val="0076200C"/>
    <w:rsid w:val="007624B0"/>
    <w:rsid w:val="007624B9"/>
    <w:rsid w:val="00762924"/>
    <w:rsid w:val="0076295C"/>
    <w:rsid w:val="00762A84"/>
    <w:rsid w:val="00762E3F"/>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6CC"/>
    <w:rsid w:val="00770CEE"/>
    <w:rsid w:val="00771284"/>
    <w:rsid w:val="00771695"/>
    <w:rsid w:val="007718CC"/>
    <w:rsid w:val="007719DC"/>
    <w:rsid w:val="00771A9F"/>
    <w:rsid w:val="007721AD"/>
    <w:rsid w:val="00772AF4"/>
    <w:rsid w:val="00772C97"/>
    <w:rsid w:val="00772D15"/>
    <w:rsid w:val="00772DC3"/>
    <w:rsid w:val="00772E2D"/>
    <w:rsid w:val="007733C4"/>
    <w:rsid w:val="00773705"/>
    <w:rsid w:val="00773C06"/>
    <w:rsid w:val="00773EEF"/>
    <w:rsid w:val="007740B5"/>
    <w:rsid w:val="007743A1"/>
    <w:rsid w:val="007744EF"/>
    <w:rsid w:val="00774836"/>
    <w:rsid w:val="00774F35"/>
    <w:rsid w:val="00774F8B"/>
    <w:rsid w:val="007750DC"/>
    <w:rsid w:val="00775330"/>
    <w:rsid w:val="007756ED"/>
    <w:rsid w:val="00775A79"/>
    <w:rsid w:val="00775BAA"/>
    <w:rsid w:val="00775CE8"/>
    <w:rsid w:val="00775D0E"/>
    <w:rsid w:val="00775D4D"/>
    <w:rsid w:val="00775EFD"/>
    <w:rsid w:val="00775F11"/>
    <w:rsid w:val="007760CB"/>
    <w:rsid w:val="007762CD"/>
    <w:rsid w:val="007763F7"/>
    <w:rsid w:val="007768F2"/>
    <w:rsid w:val="00776C25"/>
    <w:rsid w:val="00776E9E"/>
    <w:rsid w:val="00777053"/>
    <w:rsid w:val="007775EB"/>
    <w:rsid w:val="007777C3"/>
    <w:rsid w:val="00777CD9"/>
    <w:rsid w:val="00777EE9"/>
    <w:rsid w:val="00780657"/>
    <w:rsid w:val="00780871"/>
    <w:rsid w:val="00780980"/>
    <w:rsid w:val="007809E1"/>
    <w:rsid w:val="00780B2B"/>
    <w:rsid w:val="00780B86"/>
    <w:rsid w:val="00780FD1"/>
    <w:rsid w:val="00781089"/>
    <w:rsid w:val="0078109E"/>
    <w:rsid w:val="0078146E"/>
    <w:rsid w:val="00781633"/>
    <w:rsid w:val="0078165E"/>
    <w:rsid w:val="007816FD"/>
    <w:rsid w:val="007817BB"/>
    <w:rsid w:val="00781B9A"/>
    <w:rsid w:val="00781DAD"/>
    <w:rsid w:val="00782266"/>
    <w:rsid w:val="007822AF"/>
    <w:rsid w:val="0078243D"/>
    <w:rsid w:val="00782983"/>
    <w:rsid w:val="00782A4D"/>
    <w:rsid w:val="00782B9C"/>
    <w:rsid w:val="00782D8A"/>
    <w:rsid w:val="00783171"/>
    <w:rsid w:val="00783315"/>
    <w:rsid w:val="007833C3"/>
    <w:rsid w:val="007835B8"/>
    <w:rsid w:val="007837BE"/>
    <w:rsid w:val="0078380D"/>
    <w:rsid w:val="00783A3B"/>
    <w:rsid w:val="00783BB5"/>
    <w:rsid w:val="007842FE"/>
    <w:rsid w:val="00784702"/>
    <w:rsid w:val="007848B8"/>
    <w:rsid w:val="00784C31"/>
    <w:rsid w:val="00784E6D"/>
    <w:rsid w:val="00784EA1"/>
    <w:rsid w:val="00784FC2"/>
    <w:rsid w:val="00784FC7"/>
    <w:rsid w:val="00785520"/>
    <w:rsid w:val="007861D1"/>
    <w:rsid w:val="00786272"/>
    <w:rsid w:val="0078643B"/>
    <w:rsid w:val="007864B2"/>
    <w:rsid w:val="00786620"/>
    <w:rsid w:val="007868B7"/>
    <w:rsid w:val="00786BC0"/>
    <w:rsid w:val="00787249"/>
    <w:rsid w:val="0078756D"/>
    <w:rsid w:val="00787736"/>
    <w:rsid w:val="007878F1"/>
    <w:rsid w:val="00787977"/>
    <w:rsid w:val="00787A55"/>
    <w:rsid w:val="00787FF1"/>
    <w:rsid w:val="0079051B"/>
    <w:rsid w:val="00790E21"/>
    <w:rsid w:val="0079100E"/>
    <w:rsid w:val="007916D2"/>
    <w:rsid w:val="00791ADE"/>
    <w:rsid w:val="00791BEA"/>
    <w:rsid w:val="00791FB5"/>
    <w:rsid w:val="007926B7"/>
    <w:rsid w:val="00792DB2"/>
    <w:rsid w:val="00792ECC"/>
    <w:rsid w:val="00792F7F"/>
    <w:rsid w:val="00792FCC"/>
    <w:rsid w:val="007939C7"/>
    <w:rsid w:val="00793F70"/>
    <w:rsid w:val="007947FB"/>
    <w:rsid w:val="007953DC"/>
    <w:rsid w:val="0079541B"/>
    <w:rsid w:val="007954AC"/>
    <w:rsid w:val="00795760"/>
    <w:rsid w:val="0079601B"/>
    <w:rsid w:val="007961D2"/>
    <w:rsid w:val="007962E1"/>
    <w:rsid w:val="00796504"/>
    <w:rsid w:val="0079663F"/>
    <w:rsid w:val="007968C9"/>
    <w:rsid w:val="00796F91"/>
    <w:rsid w:val="0079765C"/>
    <w:rsid w:val="0079771E"/>
    <w:rsid w:val="00797980"/>
    <w:rsid w:val="00797DAA"/>
    <w:rsid w:val="00797DDD"/>
    <w:rsid w:val="00797E01"/>
    <w:rsid w:val="00797FCF"/>
    <w:rsid w:val="007A0616"/>
    <w:rsid w:val="007A0AC7"/>
    <w:rsid w:val="007A0DAC"/>
    <w:rsid w:val="007A0F46"/>
    <w:rsid w:val="007A0F6B"/>
    <w:rsid w:val="007A1189"/>
    <w:rsid w:val="007A1191"/>
    <w:rsid w:val="007A15BA"/>
    <w:rsid w:val="007A166E"/>
    <w:rsid w:val="007A1B63"/>
    <w:rsid w:val="007A2BFF"/>
    <w:rsid w:val="007A2DE7"/>
    <w:rsid w:val="007A2F8F"/>
    <w:rsid w:val="007A300F"/>
    <w:rsid w:val="007A3040"/>
    <w:rsid w:val="007A30CD"/>
    <w:rsid w:val="007A3373"/>
    <w:rsid w:val="007A3376"/>
    <w:rsid w:val="007A3395"/>
    <w:rsid w:val="007A3505"/>
    <w:rsid w:val="007A3BF2"/>
    <w:rsid w:val="007A3EAD"/>
    <w:rsid w:val="007A3F55"/>
    <w:rsid w:val="007A4264"/>
    <w:rsid w:val="007A43F5"/>
    <w:rsid w:val="007A4A07"/>
    <w:rsid w:val="007A4AF1"/>
    <w:rsid w:val="007A4B1D"/>
    <w:rsid w:val="007A4C69"/>
    <w:rsid w:val="007A51AB"/>
    <w:rsid w:val="007A5288"/>
    <w:rsid w:val="007A618D"/>
    <w:rsid w:val="007A6333"/>
    <w:rsid w:val="007A6477"/>
    <w:rsid w:val="007A6501"/>
    <w:rsid w:val="007A6718"/>
    <w:rsid w:val="007A6909"/>
    <w:rsid w:val="007A6DE7"/>
    <w:rsid w:val="007A75A3"/>
    <w:rsid w:val="007A795D"/>
    <w:rsid w:val="007A7A14"/>
    <w:rsid w:val="007A7EA2"/>
    <w:rsid w:val="007B0253"/>
    <w:rsid w:val="007B073B"/>
    <w:rsid w:val="007B0865"/>
    <w:rsid w:val="007B09ED"/>
    <w:rsid w:val="007B0B92"/>
    <w:rsid w:val="007B0CB1"/>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043"/>
    <w:rsid w:val="007B511B"/>
    <w:rsid w:val="007B5A66"/>
    <w:rsid w:val="007B5E5F"/>
    <w:rsid w:val="007B614B"/>
    <w:rsid w:val="007B630D"/>
    <w:rsid w:val="007B697F"/>
    <w:rsid w:val="007B6E6B"/>
    <w:rsid w:val="007B7618"/>
    <w:rsid w:val="007C0880"/>
    <w:rsid w:val="007C0ABE"/>
    <w:rsid w:val="007C0BD2"/>
    <w:rsid w:val="007C0F3A"/>
    <w:rsid w:val="007C0F6E"/>
    <w:rsid w:val="007C1065"/>
    <w:rsid w:val="007C1357"/>
    <w:rsid w:val="007C140F"/>
    <w:rsid w:val="007C1537"/>
    <w:rsid w:val="007C16D7"/>
    <w:rsid w:val="007C1B89"/>
    <w:rsid w:val="007C1B94"/>
    <w:rsid w:val="007C1FB5"/>
    <w:rsid w:val="007C20D9"/>
    <w:rsid w:val="007C286E"/>
    <w:rsid w:val="007C2A39"/>
    <w:rsid w:val="007C2BCA"/>
    <w:rsid w:val="007C3CFA"/>
    <w:rsid w:val="007C3D88"/>
    <w:rsid w:val="007C3EA6"/>
    <w:rsid w:val="007C3F14"/>
    <w:rsid w:val="007C43EF"/>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230"/>
    <w:rsid w:val="007C64BC"/>
    <w:rsid w:val="007C67AB"/>
    <w:rsid w:val="007C6939"/>
    <w:rsid w:val="007C6941"/>
    <w:rsid w:val="007C6AA7"/>
    <w:rsid w:val="007C6D8A"/>
    <w:rsid w:val="007C7215"/>
    <w:rsid w:val="007C7A3E"/>
    <w:rsid w:val="007C7AD2"/>
    <w:rsid w:val="007C7C7F"/>
    <w:rsid w:val="007C7EF3"/>
    <w:rsid w:val="007D020B"/>
    <w:rsid w:val="007D0283"/>
    <w:rsid w:val="007D0677"/>
    <w:rsid w:val="007D0779"/>
    <w:rsid w:val="007D096E"/>
    <w:rsid w:val="007D098C"/>
    <w:rsid w:val="007D0BCB"/>
    <w:rsid w:val="007D11B6"/>
    <w:rsid w:val="007D149C"/>
    <w:rsid w:val="007D1558"/>
    <w:rsid w:val="007D1B7C"/>
    <w:rsid w:val="007D214A"/>
    <w:rsid w:val="007D2306"/>
    <w:rsid w:val="007D3366"/>
    <w:rsid w:val="007D357E"/>
    <w:rsid w:val="007D3889"/>
    <w:rsid w:val="007D39A2"/>
    <w:rsid w:val="007D39D7"/>
    <w:rsid w:val="007D3B48"/>
    <w:rsid w:val="007D3F34"/>
    <w:rsid w:val="007D4146"/>
    <w:rsid w:val="007D4422"/>
    <w:rsid w:val="007D47E5"/>
    <w:rsid w:val="007D4FF2"/>
    <w:rsid w:val="007D512C"/>
    <w:rsid w:val="007D51A8"/>
    <w:rsid w:val="007D526F"/>
    <w:rsid w:val="007D54C0"/>
    <w:rsid w:val="007D5AB1"/>
    <w:rsid w:val="007D6115"/>
    <w:rsid w:val="007D6310"/>
    <w:rsid w:val="007D63D8"/>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48"/>
    <w:rsid w:val="007E02CC"/>
    <w:rsid w:val="007E07FD"/>
    <w:rsid w:val="007E0981"/>
    <w:rsid w:val="007E0986"/>
    <w:rsid w:val="007E0C33"/>
    <w:rsid w:val="007E0C8C"/>
    <w:rsid w:val="007E1479"/>
    <w:rsid w:val="007E152B"/>
    <w:rsid w:val="007E15A0"/>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D10"/>
    <w:rsid w:val="007E5D4A"/>
    <w:rsid w:val="007E5FFD"/>
    <w:rsid w:val="007E64DA"/>
    <w:rsid w:val="007E666B"/>
    <w:rsid w:val="007E6735"/>
    <w:rsid w:val="007E67F4"/>
    <w:rsid w:val="007E6EF1"/>
    <w:rsid w:val="007E7B2B"/>
    <w:rsid w:val="007E7CBA"/>
    <w:rsid w:val="007F0527"/>
    <w:rsid w:val="007F05E0"/>
    <w:rsid w:val="007F0799"/>
    <w:rsid w:val="007F0B77"/>
    <w:rsid w:val="007F0DD3"/>
    <w:rsid w:val="007F143B"/>
    <w:rsid w:val="007F14D7"/>
    <w:rsid w:val="007F163E"/>
    <w:rsid w:val="007F18C0"/>
    <w:rsid w:val="007F1A3E"/>
    <w:rsid w:val="007F1B0F"/>
    <w:rsid w:val="007F1E6C"/>
    <w:rsid w:val="007F1F12"/>
    <w:rsid w:val="007F22A5"/>
    <w:rsid w:val="007F2648"/>
    <w:rsid w:val="007F2DBB"/>
    <w:rsid w:val="007F2ED4"/>
    <w:rsid w:val="007F3564"/>
    <w:rsid w:val="007F35C5"/>
    <w:rsid w:val="007F3C69"/>
    <w:rsid w:val="007F3F3F"/>
    <w:rsid w:val="007F3FB0"/>
    <w:rsid w:val="007F43A9"/>
    <w:rsid w:val="007F5608"/>
    <w:rsid w:val="007F587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547"/>
    <w:rsid w:val="00803A19"/>
    <w:rsid w:val="00803B43"/>
    <w:rsid w:val="00803E2E"/>
    <w:rsid w:val="00803FAA"/>
    <w:rsid w:val="008041E1"/>
    <w:rsid w:val="00804867"/>
    <w:rsid w:val="0080487F"/>
    <w:rsid w:val="00804A1D"/>
    <w:rsid w:val="00804B2F"/>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1036"/>
    <w:rsid w:val="0081153F"/>
    <w:rsid w:val="00811EF6"/>
    <w:rsid w:val="00812204"/>
    <w:rsid w:val="008123D5"/>
    <w:rsid w:val="008124FE"/>
    <w:rsid w:val="008127B0"/>
    <w:rsid w:val="00812FFE"/>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718"/>
    <w:rsid w:val="00816A54"/>
    <w:rsid w:val="00816CEC"/>
    <w:rsid w:val="00816D94"/>
    <w:rsid w:val="00816F8F"/>
    <w:rsid w:val="00817508"/>
    <w:rsid w:val="00817636"/>
    <w:rsid w:val="0081787C"/>
    <w:rsid w:val="00817B8F"/>
    <w:rsid w:val="00817C96"/>
    <w:rsid w:val="00817D2A"/>
    <w:rsid w:val="00817F27"/>
    <w:rsid w:val="008207B5"/>
    <w:rsid w:val="00820DF1"/>
    <w:rsid w:val="00821036"/>
    <w:rsid w:val="0082172C"/>
    <w:rsid w:val="008225A2"/>
    <w:rsid w:val="00822FF9"/>
    <w:rsid w:val="00823335"/>
    <w:rsid w:val="008237B2"/>
    <w:rsid w:val="00823D4A"/>
    <w:rsid w:val="00823F61"/>
    <w:rsid w:val="0082449E"/>
    <w:rsid w:val="0082483B"/>
    <w:rsid w:val="008249FF"/>
    <w:rsid w:val="008251EC"/>
    <w:rsid w:val="00825836"/>
    <w:rsid w:val="00825DD4"/>
    <w:rsid w:val="00826187"/>
    <w:rsid w:val="00826204"/>
    <w:rsid w:val="0082638C"/>
    <w:rsid w:val="00826AA0"/>
    <w:rsid w:val="00826D90"/>
    <w:rsid w:val="00827015"/>
    <w:rsid w:val="00827109"/>
    <w:rsid w:val="00827241"/>
    <w:rsid w:val="00827373"/>
    <w:rsid w:val="00827648"/>
    <w:rsid w:val="00827A41"/>
    <w:rsid w:val="00827AF3"/>
    <w:rsid w:val="00827C6D"/>
    <w:rsid w:val="00827CA7"/>
    <w:rsid w:val="0083056F"/>
    <w:rsid w:val="008305F8"/>
    <w:rsid w:val="00830F16"/>
    <w:rsid w:val="00831023"/>
    <w:rsid w:val="00831198"/>
    <w:rsid w:val="00831266"/>
    <w:rsid w:val="008314BC"/>
    <w:rsid w:val="00831AB4"/>
    <w:rsid w:val="00832142"/>
    <w:rsid w:val="00832C18"/>
    <w:rsid w:val="00832C1F"/>
    <w:rsid w:val="00832CAF"/>
    <w:rsid w:val="00832FF7"/>
    <w:rsid w:val="0083302B"/>
    <w:rsid w:val="008330AE"/>
    <w:rsid w:val="008330DB"/>
    <w:rsid w:val="00833EF5"/>
    <w:rsid w:val="0083417A"/>
    <w:rsid w:val="00834512"/>
    <w:rsid w:val="00834569"/>
    <w:rsid w:val="00834746"/>
    <w:rsid w:val="008349E7"/>
    <w:rsid w:val="00834AE2"/>
    <w:rsid w:val="00834F4B"/>
    <w:rsid w:val="008353C3"/>
    <w:rsid w:val="0083573E"/>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D69"/>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CE8"/>
    <w:rsid w:val="008473EE"/>
    <w:rsid w:val="008477E1"/>
    <w:rsid w:val="00847991"/>
    <w:rsid w:val="00847B53"/>
    <w:rsid w:val="00847C4E"/>
    <w:rsid w:val="00850060"/>
    <w:rsid w:val="00850174"/>
    <w:rsid w:val="00850608"/>
    <w:rsid w:val="00850A70"/>
    <w:rsid w:val="00851076"/>
    <w:rsid w:val="008511B7"/>
    <w:rsid w:val="0085130C"/>
    <w:rsid w:val="008519A8"/>
    <w:rsid w:val="00851B22"/>
    <w:rsid w:val="008521C5"/>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27D"/>
    <w:rsid w:val="00855373"/>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083B"/>
    <w:rsid w:val="008611E2"/>
    <w:rsid w:val="00861651"/>
    <w:rsid w:val="00861B41"/>
    <w:rsid w:val="00861CC6"/>
    <w:rsid w:val="00861D65"/>
    <w:rsid w:val="00861DA1"/>
    <w:rsid w:val="008620C2"/>
    <w:rsid w:val="00862173"/>
    <w:rsid w:val="00862246"/>
    <w:rsid w:val="0086226B"/>
    <w:rsid w:val="00862290"/>
    <w:rsid w:val="00862463"/>
    <w:rsid w:val="008626B0"/>
    <w:rsid w:val="00862988"/>
    <w:rsid w:val="00863479"/>
    <w:rsid w:val="0086369C"/>
    <w:rsid w:val="008637B4"/>
    <w:rsid w:val="00863AA0"/>
    <w:rsid w:val="008640B9"/>
    <w:rsid w:val="008647F9"/>
    <w:rsid w:val="00864A41"/>
    <w:rsid w:val="00864A9F"/>
    <w:rsid w:val="00864E82"/>
    <w:rsid w:val="008650AB"/>
    <w:rsid w:val="00865696"/>
    <w:rsid w:val="00865D4C"/>
    <w:rsid w:val="00865DE1"/>
    <w:rsid w:val="0086621F"/>
    <w:rsid w:val="00866453"/>
    <w:rsid w:val="00866781"/>
    <w:rsid w:val="0086691C"/>
    <w:rsid w:val="00867F66"/>
    <w:rsid w:val="00870018"/>
    <w:rsid w:val="00870329"/>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E65"/>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F28"/>
    <w:rsid w:val="00881F9F"/>
    <w:rsid w:val="0088215A"/>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79F"/>
    <w:rsid w:val="0088599D"/>
    <w:rsid w:val="00885D5D"/>
    <w:rsid w:val="00885F46"/>
    <w:rsid w:val="00886116"/>
    <w:rsid w:val="00886211"/>
    <w:rsid w:val="0088651F"/>
    <w:rsid w:val="00886C56"/>
    <w:rsid w:val="00886D72"/>
    <w:rsid w:val="0088731A"/>
    <w:rsid w:val="00887771"/>
    <w:rsid w:val="00887A19"/>
    <w:rsid w:val="00887A6B"/>
    <w:rsid w:val="00887A92"/>
    <w:rsid w:val="00887DAB"/>
    <w:rsid w:val="00887EE5"/>
    <w:rsid w:val="008902DD"/>
    <w:rsid w:val="0089035C"/>
    <w:rsid w:val="008907B2"/>
    <w:rsid w:val="008908CA"/>
    <w:rsid w:val="00890B03"/>
    <w:rsid w:val="00890BCD"/>
    <w:rsid w:val="00890F04"/>
    <w:rsid w:val="00890F2B"/>
    <w:rsid w:val="008911A2"/>
    <w:rsid w:val="0089179A"/>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5EB"/>
    <w:rsid w:val="00895A0C"/>
    <w:rsid w:val="0089654E"/>
    <w:rsid w:val="00896A6F"/>
    <w:rsid w:val="00896D10"/>
    <w:rsid w:val="00896DF5"/>
    <w:rsid w:val="008971A7"/>
    <w:rsid w:val="008975FD"/>
    <w:rsid w:val="008978F1"/>
    <w:rsid w:val="00897EFC"/>
    <w:rsid w:val="008A0173"/>
    <w:rsid w:val="008A0339"/>
    <w:rsid w:val="008A0364"/>
    <w:rsid w:val="008A03A0"/>
    <w:rsid w:val="008A0473"/>
    <w:rsid w:val="008A04C7"/>
    <w:rsid w:val="008A0627"/>
    <w:rsid w:val="008A0D46"/>
    <w:rsid w:val="008A0D4A"/>
    <w:rsid w:val="008A111D"/>
    <w:rsid w:val="008A1706"/>
    <w:rsid w:val="008A18A8"/>
    <w:rsid w:val="008A197B"/>
    <w:rsid w:val="008A1A82"/>
    <w:rsid w:val="008A1AC3"/>
    <w:rsid w:val="008A1C65"/>
    <w:rsid w:val="008A1C6C"/>
    <w:rsid w:val="008A1C7D"/>
    <w:rsid w:val="008A1CC4"/>
    <w:rsid w:val="008A1EA1"/>
    <w:rsid w:val="008A24BD"/>
    <w:rsid w:val="008A2892"/>
    <w:rsid w:val="008A2926"/>
    <w:rsid w:val="008A2AAE"/>
    <w:rsid w:val="008A2F0E"/>
    <w:rsid w:val="008A2F26"/>
    <w:rsid w:val="008A2F9B"/>
    <w:rsid w:val="008A30D6"/>
    <w:rsid w:val="008A327A"/>
    <w:rsid w:val="008A3623"/>
    <w:rsid w:val="008A36ED"/>
    <w:rsid w:val="008A3729"/>
    <w:rsid w:val="008A3898"/>
    <w:rsid w:val="008A3995"/>
    <w:rsid w:val="008A3B57"/>
    <w:rsid w:val="008A3FB5"/>
    <w:rsid w:val="008A42D8"/>
    <w:rsid w:val="008A457F"/>
    <w:rsid w:val="008A4827"/>
    <w:rsid w:val="008A53C3"/>
    <w:rsid w:val="008A5784"/>
    <w:rsid w:val="008A59E9"/>
    <w:rsid w:val="008A631F"/>
    <w:rsid w:val="008A668F"/>
    <w:rsid w:val="008A6846"/>
    <w:rsid w:val="008A6AE0"/>
    <w:rsid w:val="008A7285"/>
    <w:rsid w:val="008A72A4"/>
    <w:rsid w:val="008A73E8"/>
    <w:rsid w:val="008A758D"/>
    <w:rsid w:val="008A75A2"/>
    <w:rsid w:val="008A75C5"/>
    <w:rsid w:val="008A7669"/>
    <w:rsid w:val="008A7819"/>
    <w:rsid w:val="008A7BEA"/>
    <w:rsid w:val="008A7C09"/>
    <w:rsid w:val="008A7CE5"/>
    <w:rsid w:val="008B01A2"/>
    <w:rsid w:val="008B025E"/>
    <w:rsid w:val="008B046B"/>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4D"/>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791"/>
    <w:rsid w:val="008B58AE"/>
    <w:rsid w:val="008B5BD5"/>
    <w:rsid w:val="008B60E9"/>
    <w:rsid w:val="008B60ED"/>
    <w:rsid w:val="008B66D1"/>
    <w:rsid w:val="008B68DD"/>
    <w:rsid w:val="008B6904"/>
    <w:rsid w:val="008B6E5C"/>
    <w:rsid w:val="008B7167"/>
    <w:rsid w:val="008B7394"/>
    <w:rsid w:val="008B766A"/>
    <w:rsid w:val="008B7919"/>
    <w:rsid w:val="008B7A0E"/>
    <w:rsid w:val="008B7FFC"/>
    <w:rsid w:val="008C04BA"/>
    <w:rsid w:val="008C0FB9"/>
    <w:rsid w:val="008C2426"/>
    <w:rsid w:val="008C2453"/>
    <w:rsid w:val="008C26B4"/>
    <w:rsid w:val="008C28BA"/>
    <w:rsid w:val="008C2A70"/>
    <w:rsid w:val="008C3240"/>
    <w:rsid w:val="008C3519"/>
    <w:rsid w:val="008C3796"/>
    <w:rsid w:val="008C380A"/>
    <w:rsid w:val="008C381E"/>
    <w:rsid w:val="008C39F9"/>
    <w:rsid w:val="008C3C02"/>
    <w:rsid w:val="008C3C32"/>
    <w:rsid w:val="008C4188"/>
    <w:rsid w:val="008C4514"/>
    <w:rsid w:val="008C4B47"/>
    <w:rsid w:val="008C4FE4"/>
    <w:rsid w:val="008C550E"/>
    <w:rsid w:val="008C55CA"/>
    <w:rsid w:val="008C57D1"/>
    <w:rsid w:val="008C59D5"/>
    <w:rsid w:val="008C5B10"/>
    <w:rsid w:val="008C6C7A"/>
    <w:rsid w:val="008C6F4F"/>
    <w:rsid w:val="008C70B1"/>
    <w:rsid w:val="008C7242"/>
    <w:rsid w:val="008C74CC"/>
    <w:rsid w:val="008C7E50"/>
    <w:rsid w:val="008C7F77"/>
    <w:rsid w:val="008D008C"/>
    <w:rsid w:val="008D02CB"/>
    <w:rsid w:val="008D0451"/>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174"/>
    <w:rsid w:val="008D72A4"/>
    <w:rsid w:val="008D7378"/>
    <w:rsid w:val="008D7554"/>
    <w:rsid w:val="008D7615"/>
    <w:rsid w:val="008D76A0"/>
    <w:rsid w:val="008D78C3"/>
    <w:rsid w:val="008D7BCD"/>
    <w:rsid w:val="008D7D1C"/>
    <w:rsid w:val="008D7DEB"/>
    <w:rsid w:val="008E0054"/>
    <w:rsid w:val="008E0266"/>
    <w:rsid w:val="008E037E"/>
    <w:rsid w:val="008E03C6"/>
    <w:rsid w:val="008E04B5"/>
    <w:rsid w:val="008E0CDD"/>
    <w:rsid w:val="008E0E89"/>
    <w:rsid w:val="008E0E8C"/>
    <w:rsid w:val="008E1094"/>
    <w:rsid w:val="008E1217"/>
    <w:rsid w:val="008E1294"/>
    <w:rsid w:val="008E1B76"/>
    <w:rsid w:val="008E1D1F"/>
    <w:rsid w:val="008E1F5D"/>
    <w:rsid w:val="008E1FDF"/>
    <w:rsid w:val="008E2051"/>
    <w:rsid w:val="008E20E8"/>
    <w:rsid w:val="008E20EC"/>
    <w:rsid w:val="008E211A"/>
    <w:rsid w:val="008E22F6"/>
    <w:rsid w:val="008E24B5"/>
    <w:rsid w:val="008E2562"/>
    <w:rsid w:val="008E290D"/>
    <w:rsid w:val="008E2B47"/>
    <w:rsid w:val="008E2C59"/>
    <w:rsid w:val="008E2D58"/>
    <w:rsid w:val="008E3114"/>
    <w:rsid w:val="008E329C"/>
    <w:rsid w:val="008E35C0"/>
    <w:rsid w:val="008E378A"/>
    <w:rsid w:val="008E388C"/>
    <w:rsid w:val="008E3A6F"/>
    <w:rsid w:val="008E3D78"/>
    <w:rsid w:val="008E3F52"/>
    <w:rsid w:val="008E412D"/>
    <w:rsid w:val="008E427C"/>
    <w:rsid w:val="008E4280"/>
    <w:rsid w:val="008E4311"/>
    <w:rsid w:val="008E451A"/>
    <w:rsid w:val="008E45E3"/>
    <w:rsid w:val="008E4820"/>
    <w:rsid w:val="008E4DE6"/>
    <w:rsid w:val="008E505D"/>
    <w:rsid w:val="008E51A7"/>
    <w:rsid w:val="008E51FE"/>
    <w:rsid w:val="008E5B5F"/>
    <w:rsid w:val="008E5B80"/>
    <w:rsid w:val="008E5D5A"/>
    <w:rsid w:val="008E5E29"/>
    <w:rsid w:val="008E6333"/>
    <w:rsid w:val="008E63CD"/>
    <w:rsid w:val="008E6718"/>
    <w:rsid w:val="008E6788"/>
    <w:rsid w:val="008E6ED9"/>
    <w:rsid w:val="008E7DB3"/>
    <w:rsid w:val="008F01AB"/>
    <w:rsid w:val="008F0460"/>
    <w:rsid w:val="008F0D27"/>
    <w:rsid w:val="008F0D35"/>
    <w:rsid w:val="008F0F4D"/>
    <w:rsid w:val="008F1CF8"/>
    <w:rsid w:val="008F1F85"/>
    <w:rsid w:val="008F2201"/>
    <w:rsid w:val="008F2369"/>
    <w:rsid w:val="008F244C"/>
    <w:rsid w:val="008F2595"/>
    <w:rsid w:val="008F2716"/>
    <w:rsid w:val="008F27E7"/>
    <w:rsid w:val="008F2B4B"/>
    <w:rsid w:val="008F2CB6"/>
    <w:rsid w:val="008F35E3"/>
    <w:rsid w:val="008F3C54"/>
    <w:rsid w:val="008F3D2D"/>
    <w:rsid w:val="008F3D7C"/>
    <w:rsid w:val="008F3DC9"/>
    <w:rsid w:val="008F4107"/>
    <w:rsid w:val="008F467A"/>
    <w:rsid w:val="008F473A"/>
    <w:rsid w:val="008F4786"/>
    <w:rsid w:val="008F480E"/>
    <w:rsid w:val="008F4BFE"/>
    <w:rsid w:val="008F4E3F"/>
    <w:rsid w:val="008F5184"/>
    <w:rsid w:val="008F52BC"/>
    <w:rsid w:val="008F57BF"/>
    <w:rsid w:val="008F595E"/>
    <w:rsid w:val="008F5AA2"/>
    <w:rsid w:val="008F6188"/>
    <w:rsid w:val="008F6649"/>
    <w:rsid w:val="008F6CD0"/>
    <w:rsid w:val="008F6CD1"/>
    <w:rsid w:val="008F7535"/>
    <w:rsid w:val="008F7BD6"/>
    <w:rsid w:val="008F7CC3"/>
    <w:rsid w:val="008F7CEF"/>
    <w:rsid w:val="009000FD"/>
    <w:rsid w:val="00900DDE"/>
    <w:rsid w:val="00900DF1"/>
    <w:rsid w:val="00900F79"/>
    <w:rsid w:val="0090108C"/>
    <w:rsid w:val="009014CA"/>
    <w:rsid w:val="0090173C"/>
    <w:rsid w:val="00901845"/>
    <w:rsid w:val="009018D3"/>
    <w:rsid w:val="00901926"/>
    <w:rsid w:val="009022BC"/>
    <w:rsid w:val="0090255A"/>
    <w:rsid w:val="00902734"/>
    <w:rsid w:val="00902798"/>
    <w:rsid w:val="00902997"/>
    <w:rsid w:val="009029A6"/>
    <w:rsid w:val="00902D42"/>
    <w:rsid w:val="00902F77"/>
    <w:rsid w:val="00902FFF"/>
    <w:rsid w:val="0090300D"/>
    <w:rsid w:val="00903281"/>
    <w:rsid w:val="009032CC"/>
    <w:rsid w:val="009032F7"/>
    <w:rsid w:val="009036A5"/>
    <w:rsid w:val="00903F59"/>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ED"/>
    <w:rsid w:val="00907071"/>
    <w:rsid w:val="0090715C"/>
    <w:rsid w:val="00910178"/>
    <w:rsid w:val="00910733"/>
    <w:rsid w:val="009108A7"/>
    <w:rsid w:val="00910A24"/>
    <w:rsid w:val="00910BA7"/>
    <w:rsid w:val="00910ED6"/>
    <w:rsid w:val="0091115D"/>
    <w:rsid w:val="00911CD1"/>
    <w:rsid w:val="00911E1A"/>
    <w:rsid w:val="009120E2"/>
    <w:rsid w:val="009123B9"/>
    <w:rsid w:val="0091272E"/>
    <w:rsid w:val="00912BF6"/>
    <w:rsid w:val="00912DED"/>
    <w:rsid w:val="009131D7"/>
    <w:rsid w:val="009133D2"/>
    <w:rsid w:val="009136E4"/>
    <w:rsid w:val="0091371D"/>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7A7"/>
    <w:rsid w:val="00916827"/>
    <w:rsid w:val="00916ACC"/>
    <w:rsid w:val="009170CE"/>
    <w:rsid w:val="009171B7"/>
    <w:rsid w:val="00917532"/>
    <w:rsid w:val="00917916"/>
    <w:rsid w:val="009200D2"/>
    <w:rsid w:val="009203FB"/>
    <w:rsid w:val="00920B31"/>
    <w:rsid w:val="00920D27"/>
    <w:rsid w:val="00920FE4"/>
    <w:rsid w:val="00921140"/>
    <w:rsid w:val="009216BF"/>
    <w:rsid w:val="009218D2"/>
    <w:rsid w:val="00921A74"/>
    <w:rsid w:val="00921C9F"/>
    <w:rsid w:val="00921ED5"/>
    <w:rsid w:val="00921FA1"/>
    <w:rsid w:val="009223E2"/>
    <w:rsid w:val="009223FC"/>
    <w:rsid w:val="00922475"/>
    <w:rsid w:val="009225B6"/>
    <w:rsid w:val="0092286C"/>
    <w:rsid w:val="00922D55"/>
    <w:rsid w:val="00922ECA"/>
    <w:rsid w:val="00923151"/>
    <w:rsid w:val="00923638"/>
    <w:rsid w:val="009239D8"/>
    <w:rsid w:val="00923ABA"/>
    <w:rsid w:val="00924072"/>
    <w:rsid w:val="009240F1"/>
    <w:rsid w:val="00924108"/>
    <w:rsid w:val="0092434B"/>
    <w:rsid w:val="009247D8"/>
    <w:rsid w:val="00924842"/>
    <w:rsid w:val="00924BE9"/>
    <w:rsid w:val="00924CA7"/>
    <w:rsid w:val="00924F5D"/>
    <w:rsid w:val="0092507E"/>
    <w:rsid w:val="009256FB"/>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41C"/>
    <w:rsid w:val="0093063D"/>
    <w:rsid w:val="00930AD9"/>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484E"/>
    <w:rsid w:val="00934DEF"/>
    <w:rsid w:val="009355F0"/>
    <w:rsid w:val="00935897"/>
    <w:rsid w:val="00935B1F"/>
    <w:rsid w:val="00935B52"/>
    <w:rsid w:val="00935E52"/>
    <w:rsid w:val="009363E5"/>
    <w:rsid w:val="00936951"/>
    <w:rsid w:val="00936A90"/>
    <w:rsid w:val="00936FB5"/>
    <w:rsid w:val="009370A6"/>
    <w:rsid w:val="0093741B"/>
    <w:rsid w:val="00937AC7"/>
    <w:rsid w:val="00937D15"/>
    <w:rsid w:val="00940023"/>
    <w:rsid w:val="009406F4"/>
    <w:rsid w:val="00940A5D"/>
    <w:rsid w:val="00940BCB"/>
    <w:rsid w:val="00940C1B"/>
    <w:rsid w:val="00940D85"/>
    <w:rsid w:val="00940DF4"/>
    <w:rsid w:val="00940F45"/>
    <w:rsid w:val="00940FB5"/>
    <w:rsid w:val="0094148B"/>
    <w:rsid w:val="00941611"/>
    <w:rsid w:val="00941A1C"/>
    <w:rsid w:val="00941B97"/>
    <w:rsid w:val="00941CE1"/>
    <w:rsid w:val="00941DE4"/>
    <w:rsid w:val="00941E13"/>
    <w:rsid w:val="00941F69"/>
    <w:rsid w:val="00942BB8"/>
    <w:rsid w:val="00943344"/>
    <w:rsid w:val="0094335F"/>
    <w:rsid w:val="00943C02"/>
    <w:rsid w:val="00943D09"/>
    <w:rsid w:val="00944202"/>
    <w:rsid w:val="00944335"/>
    <w:rsid w:val="00944352"/>
    <w:rsid w:val="00944413"/>
    <w:rsid w:val="00944710"/>
    <w:rsid w:val="00944AF4"/>
    <w:rsid w:val="00944D54"/>
    <w:rsid w:val="00944EC4"/>
    <w:rsid w:val="00945337"/>
    <w:rsid w:val="0094541F"/>
    <w:rsid w:val="00945669"/>
    <w:rsid w:val="0094567F"/>
    <w:rsid w:val="009458EF"/>
    <w:rsid w:val="00945D81"/>
    <w:rsid w:val="00945E49"/>
    <w:rsid w:val="009462D8"/>
    <w:rsid w:val="00946388"/>
    <w:rsid w:val="009469FE"/>
    <w:rsid w:val="00946D57"/>
    <w:rsid w:val="00947208"/>
    <w:rsid w:val="009477BE"/>
    <w:rsid w:val="00947A78"/>
    <w:rsid w:val="009509D7"/>
    <w:rsid w:val="00950B09"/>
    <w:rsid w:val="00950DD1"/>
    <w:rsid w:val="00951417"/>
    <w:rsid w:val="0095154C"/>
    <w:rsid w:val="009517A9"/>
    <w:rsid w:val="009518B4"/>
    <w:rsid w:val="009518BD"/>
    <w:rsid w:val="00951995"/>
    <w:rsid w:val="00951C7E"/>
    <w:rsid w:val="00951CF6"/>
    <w:rsid w:val="00951F8E"/>
    <w:rsid w:val="00952216"/>
    <w:rsid w:val="0095225E"/>
    <w:rsid w:val="009529EA"/>
    <w:rsid w:val="00952ACA"/>
    <w:rsid w:val="0095319B"/>
    <w:rsid w:val="00953245"/>
    <w:rsid w:val="009534C9"/>
    <w:rsid w:val="009537A7"/>
    <w:rsid w:val="00953B1F"/>
    <w:rsid w:val="009542A5"/>
    <w:rsid w:val="009543E7"/>
    <w:rsid w:val="00954610"/>
    <w:rsid w:val="009548C3"/>
    <w:rsid w:val="00954A45"/>
    <w:rsid w:val="00954CF3"/>
    <w:rsid w:val="0095506D"/>
    <w:rsid w:val="009553C4"/>
    <w:rsid w:val="009555E2"/>
    <w:rsid w:val="009557DF"/>
    <w:rsid w:val="00955A13"/>
    <w:rsid w:val="00955A2E"/>
    <w:rsid w:val="00955EDB"/>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26D"/>
    <w:rsid w:val="0096231F"/>
    <w:rsid w:val="00962647"/>
    <w:rsid w:val="00962874"/>
    <w:rsid w:val="0096292B"/>
    <w:rsid w:val="00962B8E"/>
    <w:rsid w:val="0096320E"/>
    <w:rsid w:val="00963354"/>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DA6"/>
    <w:rsid w:val="00966DC3"/>
    <w:rsid w:val="00966EC4"/>
    <w:rsid w:val="009671F7"/>
    <w:rsid w:val="009672BC"/>
    <w:rsid w:val="0096766C"/>
    <w:rsid w:val="00967851"/>
    <w:rsid w:val="009678A7"/>
    <w:rsid w:val="00967B67"/>
    <w:rsid w:val="00967D2D"/>
    <w:rsid w:val="00967D7D"/>
    <w:rsid w:val="009703B0"/>
    <w:rsid w:val="00970680"/>
    <w:rsid w:val="00970872"/>
    <w:rsid w:val="00970A6C"/>
    <w:rsid w:val="00970F7A"/>
    <w:rsid w:val="00970FE3"/>
    <w:rsid w:val="009710D0"/>
    <w:rsid w:val="00971190"/>
    <w:rsid w:val="009712FC"/>
    <w:rsid w:val="009718F0"/>
    <w:rsid w:val="00971EC5"/>
    <w:rsid w:val="00971F6B"/>
    <w:rsid w:val="00971FCC"/>
    <w:rsid w:val="00972273"/>
    <w:rsid w:val="0097298A"/>
    <w:rsid w:val="009729FE"/>
    <w:rsid w:val="00972A0B"/>
    <w:rsid w:val="00972BB7"/>
    <w:rsid w:val="00972BC5"/>
    <w:rsid w:val="00972C06"/>
    <w:rsid w:val="00972D5D"/>
    <w:rsid w:val="00972EAB"/>
    <w:rsid w:val="00972F4C"/>
    <w:rsid w:val="00972FEB"/>
    <w:rsid w:val="00973257"/>
    <w:rsid w:val="0097328F"/>
    <w:rsid w:val="009733C8"/>
    <w:rsid w:val="009736C4"/>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BA2"/>
    <w:rsid w:val="00976E81"/>
    <w:rsid w:val="00977311"/>
    <w:rsid w:val="009775C2"/>
    <w:rsid w:val="00977852"/>
    <w:rsid w:val="009778AB"/>
    <w:rsid w:val="00977B50"/>
    <w:rsid w:val="00980403"/>
    <w:rsid w:val="009804CB"/>
    <w:rsid w:val="009809DD"/>
    <w:rsid w:val="00980F14"/>
    <w:rsid w:val="00981350"/>
    <w:rsid w:val="00981374"/>
    <w:rsid w:val="0098172B"/>
    <w:rsid w:val="009817F9"/>
    <w:rsid w:val="0098183B"/>
    <w:rsid w:val="00981F78"/>
    <w:rsid w:val="00982125"/>
    <w:rsid w:val="009822AF"/>
    <w:rsid w:val="009823A3"/>
    <w:rsid w:val="00982AB4"/>
    <w:rsid w:val="00982B3A"/>
    <w:rsid w:val="00982E67"/>
    <w:rsid w:val="00983061"/>
    <w:rsid w:val="00983223"/>
    <w:rsid w:val="0098354A"/>
    <w:rsid w:val="009835DB"/>
    <w:rsid w:val="009838CE"/>
    <w:rsid w:val="00983960"/>
    <w:rsid w:val="00983C41"/>
    <w:rsid w:val="00984206"/>
    <w:rsid w:val="00984214"/>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90240"/>
    <w:rsid w:val="00990A01"/>
    <w:rsid w:val="00990D3B"/>
    <w:rsid w:val="00990DCC"/>
    <w:rsid w:val="009914AF"/>
    <w:rsid w:val="0099165E"/>
    <w:rsid w:val="009917F3"/>
    <w:rsid w:val="00991F39"/>
    <w:rsid w:val="009921AE"/>
    <w:rsid w:val="00992592"/>
    <w:rsid w:val="00992624"/>
    <w:rsid w:val="009927C4"/>
    <w:rsid w:val="009927F1"/>
    <w:rsid w:val="00992CA5"/>
    <w:rsid w:val="009930C0"/>
    <w:rsid w:val="0099324C"/>
    <w:rsid w:val="00993627"/>
    <w:rsid w:val="00993658"/>
    <w:rsid w:val="0099367D"/>
    <w:rsid w:val="009936F0"/>
    <w:rsid w:val="00993DA5"/>
    <w:rsid w:val="0099408C"/>
    <w:rsid w:val="00994A34"/>
    <w:rsid w:val="0099525A"/>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C7"/>
    <w:rsid w:val="009979D6"/>
    <w:rsid w:val="00997B37"/>
    <w:rsid w:val="00997CA3"/>
    <w:rsid w:val="00997DA7"/>
    <w:rsid w:val="00997DCB"/>
    <w:rsid w:val="00997F8A"/>
    <w:rsid w:val="009A0212"/>
    <w:rsid w:val="009A031F"/>
    <w:rsid w:val="009A041C"/>
    <w:rsid w:val="009A04D7"/>
    <w:rsid w:val="009A0886"/>
    <w:rsid w:val="009A0928"/>
    <w:rsid w:val="009A0AE7"/>
    <w:rsid w:val="009A0E98"/>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16A"/>
    <w:rsid w:val="009A528E"/>
    <w:rsid w:val="009A595B"/>
    <w:rsid w:val="009A5C05"/>
    <w:rsid w:val="009A6127"/>
    <w:rsid w:val="009A637B"/>
    <w:rsid w:val="009A63C5"/>
    <w:rsid w:val="009A6456"/>
    <w:rsid w:val="009A6BAA"/>
    <w:rsid w:val="009A6C74"/>
    <w:rsid w:val="009A7036"/>
    <w:rsid w:val="009A7154"/>
    <w:rsid w:val="009A76D3"/>
    <w:rsid w:val="009A77AA"/>
    <w:rsid w:val="009A7831"/>
    <w:rsid w:val="009A78D1"/>
    <w:rsid w:val="009B003C"/>
    <w:rsid w:val="009B0097"/>
    <w:rsid w:val="009B0794"/>
    <w:rsid w:val="009B0D09"/>
    <w:rsid w:val="009B0D80"/>
    <w:rsid w:val="009B1758"/>
    <w:rsid w:val="009B1B81"/>
    <w:rsid w:val="009B1DFF"/>
    <w:rsid w:val="009B22E9"/>
    <w:rsid w:val="009B2353"/>
    <w:rsid w:val="009B2A4A"/>
    <w:rsid w:val="009B2B98"/>
    <w:rsid w:val="009B2EEF"/>
    <w:rsid w:val="009B3221"/>
    <w:rsid w:val="009B346F"/>
    <w:rsid w:val="009B3694"/>
    <w:rsid w:val="009B3745"/>
    <w:rsid w:val="009B3C79"/>
    <w:rsid w:val="009B3E77"/>
    <w:rsid w:val="009B3F3C"/>
    <w:rsid w:val="009B4821"/>
    <w:rsid w:val="009B4BED"/>
    <w:rsid w:val="009B4C24"/>
    <w:rsid w:val="009B5821"/>
    <w:rsid w:val="009B59B0"/>
    <w:rsid w:val="009B5A7E"/>
    <w:rsid w:val="009B5CDD"/>
    <w:rsid w:val="009B5CF4"/>
    <w:rsid w:val="009B616B"/>
    <w:rsid w:val="009B61D3"/>
    <w:rsid w:val="009B68AD"/>
    <w:rsid w:val="009B6AFB"/>
    <w:rsid w:val="009B6C13"/>
    <w:rsid w:val="009B6F4A"/>
    <w:rsid w:val="009B7255"/>
    <w:rsid w:val="009B75E3"/>
    <w:rsid w:val="009B765E"/>
    <w:rsid w:val="009B785B"/>
    <w:rsid w:val="009B7BB7"/>
    <w:rsid w:val="009B7FFA"/>
    <w:rsid w:val="009C00EF"/>
    <w:rsid w:val="009C0210"/>
    <w:rsid w:val="009C0896"/>
    <w:rsid w:val="009C0898"/>
    <w:rsid w:val="009C0B0C"/>
    <w:rsid w:val="009C0BC1"/>
    <w:rsid w:val="009C0DBE"/>
    <w:rsid w:val="009C0E79"/>
    <w:rsid w:val="009C10DF"/>
    <w:rsid w:val="009C1518"/>
    <w:rsid w:val="009C1A35"/>
    <w:rsid w:val="009C1B3C"/>
    <w:rsid w:val="009C1D4B"/>
    <w:rsid w:val="009C1D53"/>
    <w:rsid w:val="009C1E0C"/>
    <w:rsid w:val="009C2791"/>
    <w:rsid w:val="009C281C"/>
    <w:rsid w:val="009C283E"/>
    <w:rsid w:val="009C29E0"/>
    <w:rsid w:val="009C31B7"/>
    <w:rsid w:val="009C3630"/>
    <w:rsid w:val="009C3A87"/>
    <w:rsid w:val="009C3C1E"/>
    <w:rsid w:val="009C3D88"/>
    <w:rsid w:val="009C3EEC"/>
    <w:rsid w:val="009C4074"/>
    <w:rsid w:val="009C520B"/>
    <w:rsid w:val="009C5785"/>
    <w:rsid w:val="009C586F"/>
    <w:rsid w:val="009C5874"/>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AA9"/>
    <w:rsid w:val="009D0C84"/>
    <w:rsid w:val="009D0F01"/>
    <w:rsid w:val="009D1354"/>
    <w:rsid w:val="009D1D55"/>
    <w:rsid w:val="009D2118"/>
    <w:rsid w:val="009D22EA"/>
    <w:rsid w:val="009D26DF"/>
    <w:rsid w:val="009D291A"/>
    <w:rsid w:val="009D29B1"/>
    <w:rsid w:val="009D2A06"/>
    <w:rsid w:val="009D2BEA"/>
    <w:rsid w:val="009D2C43"/>
    <w:rsid w:val="009D2DA9"/>
    <w:rsid w:val="009D31C1"/>
    <w:rsid w:val="009D3256"/>
    <w:rsid w:val="009D3419"/>
    <w:rsid w:val="009D3A5A"/>
    <w:rsid w:val="009D3CC0"/>
    <w:rsid w:val="009D3D45"/>
    <w:rsid w:val="009D3ED3"/>
    <w:rsid w:val="009D40DC"/>
    <w:rsid w:val="009D40FF"/>
    <w:rsid w:val="009D422C"/>
    <w:rsid w:val="009D4303"/>
    <w:rsid w:val="009D46FC"/>
    <w:rsid w:val="009D478C"/>
    <w:rsid w:val="009D49A4"/>
    <w:rsid w:val="009D4A8E"/>
    <w:rsid w:val="009D4DA3"/>
    <w:rsid w:val="009D5D05"/>
    <w:rsid w:val="009D60A4"/>
    <w:rsid w:val="009D610C"/>
    <w:rsid w:val="009D62E7"/>
    <w:rsid w:val="009D688C"/>
    <w:rsid w:val="009D69E5"/>
    <w:rsid w:val="009D6B8A"/>
    <w:rsid w:val="009D6F37"/>
    <w:rsid w:val="009D7470"/>
    <w:rsid w:val="009D75A4"/>
    <w:rsid w:val="009D7B8D"/>
    <w:rsid w:val="009D7E0A"/>
    <w:rsid w:val="009E064A"/>
    <w:rsid w:val="009E0FC3"/>
    <w:rsid w:val="009E11A9"/>
    <w:rsid w:val="009E1544"/>
    <w:rsid w:val="009E176B"/>
    <w:rsid w:val="009E1D4E"/>
    <w:rsid w:val="009E1E13"/>
    <w:rsid w:val="009E1E2D"/>
    <w:rsid w:val="009E1F70"/>
    <w:rsid w:val="009E1FFC"/>
    <w:rsid w:val="009E2471"/>
    <w:rsid w:val="009E2AC6"/>
    <w:rsid w:val="009E2F97"/>
    <w:rsid w:val="009E3235"/>
    <w:rsid w:val="009E3790"/>
    <w:rsid w:val="009E3AD5"/>
    <w:rsid w:val="009E3B7E"/>
    <w:rsid w:val="009E40DA"/>
    <w:rsid w:val="009E457F"/>
    <w:rsid w:val="009E53AA"/>
    <w:rsid w:val="009E53D6"/>
    <w:rsid w:val="009E54A5"/>
    <w:rsid w:val="009E5656"/>
    <w:rsid w:val="009E5AB4"/>
    <w:rsid w:val="009E5B99"/>
    <w:rsid w:val="009E605E"/>
    <w:rsid w:val="009E641D"/>
    <w:rsid w:val="009E644C"/>
    <w:rsid w:val="009E65A4"/>
    <w:rsid w:val="009E6A12"/>
    <w:rsid w:val="009E6F6E"/>
    <w:rsid w:val="009E78D9"/>
    <w:rsid w:val="009E798E"/>
    <w:rsid w:val="009E7FC5"/>
    <w:rsid w:val="009F0195"/>
    <w:rsid w:val="009F04E9"/>
    <w:rsid w:val="009F0595"/>
    <w:rsid w:val="009F06F6"/>
    <w:rsid w:val="009F0C38"/>
    <w:rsid w:val="009F0CD1"/>
    <w:rsid w:val="009F1033"/>
    <w:rsid w:val="009F10FC"/>
    <w:rsid w:val="009F187B"/>
    <w:rsid w:val="009F1933"/>
    <w:rsid w:val="009F1DFE"/>
    <w:rsid w:val="009F2184"/>
    <w:rsid w:val="009F2297"/>
    <w:rsid w:val="009F2D2A"/>
    <w:rsid w:val="009F2E7E"/>
    <w:rsid w:val="009F31EC"/>
    <w:rsid w:val="009F3746"/>
    <w:rsid w:val="009F3A4B"/>
    <w:rsid w:val="009F3FC9"/>
    <w:rsid w:val="009F41E1"/>
    <w:rsid w:val="009F4217"/>
    <w:rsid w:val="009F4375"/>
    <w:rsid w:val="009F4834"/>
    <w:rsid w:val="009F4F05"/>
    <w:rsid w:val="009F5234"/>
    <w:rsid w:val="009F5278"/>
    <w:rsid w:val="009F527B"/>
    <w:rsid w:val="009F5606"/>
    <w:rsid w:val="009F565C"/>
    <w:rsid w:val="009F57FE"/>
    <w:rsid w:val="009F5CA4"/>
    <w:rsid w:val="009F5D03"/>
    <w:rsid w:val="009F5DC1"/>
    <w:rsid w:val="009F6410"/>
    <w:rsid w:val="009F6457"/>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D6B"/>
    <w:rsid w:val="00A00F01"/>
    <w:rsid w:val="00A00F35"/>
    <w:rsid w:val="00A01006"/>
    <w:rsid w:val="00A0100B"/>
    <w:rsid w:val="00A011C6"/>
    <w:rsid w:val="00A01418"/>
    <w:rsid w:val="00A01EC3"/>
    <w:rsid w:val="00A02183"/>
    <w:rsid w:val="00A0267C"/>
    <w:rsid w:val="00A02B26"/>
    <w:rsid w:val="00A02BEF"/>
    <w:rsid w:val="00A0323C"/>
    <w:rsid w:val="00A0378D"/>
    <w:rsid w:val="00A03893"/>
    <w:rsid w:val="00A0394B"/>
    <w:rsid w:val="00A03F37"/>
    <w:rsid w:val="00A040C4"/>
    <w:rsid w:val="00A04290"/>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C01"/>
    <w:rsid w:val="00A06F57"/>
    <w:rsid w:val="00A07443"/>
    <w:rsid w:val="00A074DF"/>
    <w:rsid w:val="00A075FD"/>
    <w:rsid w:val="00A07654"/>
    <w:rsid w:val="00A0767A"/>
    <w:rsid w:val="00A07B16"/>
    <w:rsid w:val="00A07C13"/>
    <w:rsid w:val="00A07CA2"/>
    <w:rsid w:val="00A07CC6"/>
    <w:rsid w:val="00A07EA6"/>
    <w:rsid w:val="00A07ED3"/>
    <w:rsid w:val="00A103A3"/>
    <w:rsid w:val="00A105DB"/>
    <w:rsid w:val="00A106FE"/>
    <w:rsid w:val="00A10764"/>
    <w:rsid w:val="00A10B48"/>
    <w:rsid w:val="00A10CB4"/>
    <w:rsid w:val="00A1107B"/>
    <w:rsid w:val="00A114B5"/>
    <w:rsid w:val="00A115BF"/>
    <w:rsid w:val="00A1196E"/>
    <w:rsid w:val="00A11ACA"/>
    <w:rsid w:val="00A11AE2"/>
    <w:rsid w:val="00A11E0F"/>
    <w:rsid w:val="00A11FA2"/>
    <w:rsid w:val="00A121EA"/>
    <w:rsid w:val="00A12206"/>
    <w:rsid w:val="00A12301"/>
    <w:rsid w:val="00A12507"/>
    <w:rsid w:val="00A1260C"/>
    <w:rsid w:val="00A1274B"/>
    <w:rsid w:val="00A12A73"/>
    <w:rsid w:val="00A12BEE"/>
    <w:rsid w:val="00A12C5C"/>
    <w:rsid w:val="00A12D28"/>
    <w:rsid w:val="00A12EE8"/>
    <w:rsid w:val="00A131A4"/>
    <w:rsid w:val="00A1341C"/>
    <w:rsid w:val="00A13489"/>
    <w:rsid w:val="00A13511"/>
    <w:rsid w:val="00A13671"/>
    <w:rsid w:val="00A13715"/>
    <w:rsid w:val="00A13AAA"/>
    <w:rsid w:val="00A13CF1"/>
    <w:rsid w:val="00A143B5"/>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4C8"/>
    <w:rsid w:val="00A22508"/>
    <w:rsid w:val="00A226BE"/>
    <w:rsid w:val="00A22848"/>
    <w:rsid w:val="00A22A06"/>
    <w:rsid w:val="00A22A25"/>
    <w:rsid w:val="00A22AC5"/>
    <w:rsid w:val="00A22D9C"/>
    <w:rsid w:val="00A22DA7"/>
    <w:rsid w:val="00A23162"/>
    <w:rsid w:val="00A2351A"/>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4155"/>
    <w:rsid w:val="00A34D39"/>
    <w:rsid w:val="00A35735"/>
    <w:rsid w:val="00A3583A"/>
    <w:rsid w:val="00A35A0B"/>
    <w:rsid w:val="00A35CBB"/>
    <w:rsid w:val="00A36027"/>
    <w:rsid w:val="00A362CB"/>
    <w:rsid w:val="00A36694"/>
    <w:rsid w:val="00A37116"/>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CA0"/>
    <w:rsid w:val="00A4215F"/>
    <w:rsid w:val="00A42659"/>
    <w:rsid w:val="00A42721"/>
    <w:rsid w:val="00A42897"/>
    <w:rsid w:val="00A429DE"/>
    <w:rsid w:val="00A42B2D"/>
    <w:rsid w:val="00A42B40"/>
    <w:rsid w:val="00A42B8A"/>
    <w:rsid w:val="00A43383"/>
    <w:rsid w:val="00A4339C"/>
    <w:rsid w:val="00A436AD"/>
    <w:rsid w:val="00A437AC"/>
    <w:rsid w:val="00A43818"/>
    <w:rsid w:val="00A442FF"/>
    <w:rsid w:val="00A4449D"/>
    <w:rsid w:val="00A44530"/>
    <w:rsid w:val="00A44882"/>
    <w:rsid w:val="00A44AA5"/>
    <w:rsid w:val="00A44E28"/>
    <w:rsid w:val="00A454AC"/>
    <w:rsid w:val="00A4570E"/>
    <w:rsid w:val="00A45A3B"/>
    <w:rsid w:val="00A46395"/>
    <w:rsid w:val="00A467A9"/>
    <w:rsid w:val="00A467E3"/>
    <w:rsid w:val="00A46A08"/>
    <w:rsid w:val="00A46FAD"/>
    <w:rsid w:val="00A470ED"/>
    <w:rsid w:val="00A47430"/>
    <w:rsid w:val="00A47462"/>
    <w:rsid w:val="00A4761F"/>
    <w:rsid w:val="00A47B4B"/>
    <w:rsid w:val="00A5044D"/>
    <w:rsid w:val="00A509D7"/>
    <w:rsid w:val="00A50AED"/>
    <w:rsid w:val="00A50B00"/>
    <w:rsid w:val="00A50E74"/>
    <w:rsid w:val="00A51133"/>
    <w:rsid w:val="00A511FB"/>
    <w:rsid w:val="00A514EB"/>
    <w:rsid w:val="00A521E0"/>
    <w:rsid w:val="00A52A54"/>
    <w:rsid w:val="00A52AED"/>
    <w:rsid w:val="00A52D1E"/>
    <w:rsid w:val="00A53552"/>
    <w:rsid w:val="00A53DDA"/>
    <w:rsid w:val="00A53ED1"/>
    <w:rsid w:val="00A53F04"/>
    <w:rsid w:val="00A544BF"/>
    <w:rsid w:val="00A545C9"/>
    <w:rsid w:val="00A54A90"/>
    <w:rsid w:val="00A54D16"/>
    <w:rsid w:val="00A54D41"/>
    <w:rsid w:val="00A5511E"/>
    <w:rsid w:val="00A553F0"/>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2A"/>
    <w:rsid w:val="00A57F96"/>
    <w:rsid w:val="00A60100"/>
    <w:rsid w:val="00A602EE"/>
    <w:rsid w:val="00A6070B"/>
    <w:rsid w:val="00A6098D"/>
    <w:rsid w:val="00A60A29"/>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31C"/>
    <w:rsid w:val="00A668EE"/>
    <w:rsid w:val="00A66A0F"/>
    <w:rsid w:val="00A66A5A"/>
    <w:rsid w:val="00A66C9D"/>
    <w:rsid w:val="00A66F7F"/>
    <w:rsid w:val="00A67629"/>
    <w:rsid w:val="00A677A0"/>
    <w:rsid w:val="00A677C1"/>
    <w:rsid w:val="00A67A8E"/>
    <w:rsid w:val="00A67AC6"/>
    <w:rsid w:val="00A702C2"/>
    <w:rsid w:val="00A704B5"/>
    <w:rsid w:val="00A707E6"/>
    <w:rsid w:val="00A70A02"/>
    <w:rsid w:val="00A70A35"/>
    <w:rsid w:val="00A70BC4"/>
    <w:rsid w:val="00A7141F"/>
    <w:rsid w:val="00A71D6B"/>
    <w:rsid w:val="00A72343"/>
    <w:rsid w:val="00A731BF"/>
    <w:rsid w:val="00A73873"/>
    <w:rsid w:val="00A73A4F"/>
    <w:rsid w:val="00A73C60"/>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D96"/>
    <w:rsid w:val="00A7634B"/>
    <w:rsid w:val="00A7662C"/>
    <w:rsid w:val="00A76696"/>
    <w:rsid w:val="00A76A52"/>
    <w:rsid w:val="00A76BF2"/>
    <w:rsid w:val="00A76D98"/>
    <w:rsid w:val="00A76FC0"/>
    <w:rsid w:val="00A7709A"/>
    <w:rsid w:val="00A770A5"/>
    <w:rsid w:val="00A7735F"/>
    <w:rsid w:val="00A77816"/>
    <w:rsid w:val="00A77C0E"/>
    <w:rsid w:val="00A800B4"/>
    <w:rsid w:val="00A806D6"/>
    <w:rsid w:val="00A80888"/>
    <w:rsid w:val="00A80CBB"/>
    <w:rsid w:val="00A80E52"/>
    <w:rsid w:val="00A80F4D"/>
    <w:rsid w:val="00A8135C"/>
    <w:rsid w:val="00A815C4"/>
    <w:rsid w:val="00A81633"/>
    <w:rsid w:val="00A8186B"/>
    <w:rsid w:val="00A81897"/>
    <w:rsid w:val="00A81F4B"/>
    <w:rsid w:val="00A82109"/>
    <w:rsid w:val="00A8221B"/>
    <w:rsid w:val="00A82665"/>
    <w:rsid w:val="00A82790"/>
    <w:rsid w:val="00A831F0"/>
    <w:rsid w:val="00A8320F"/>
    <w:rsid w:val="00A8324C"/>
    <w:rsid w:val="00A834EC"/>
    <w:rsid w:val="00A83BF1"/>
    <w:rsid w:val="00A83C06"/>
    <w:rsid w:val="00A84037"/>
    <w:rsid w:val="00A84298"/>
    <w:rsid w:val="00A847C9"/>
    <w:rsid w:val="00A84989"/>
    <w:rsid w:val="00A84F0A"/>
    <w:rsid w:val="00A8513A"/>
    <w:rsid w:val="00A8523D"/>
    <w:rsid w:val="00A853DF"/>
    <w:rsid w:val="00A85661"/>
    <w:rsid w:val="00A8579F"/>
    <w:rsid w:val="00A85E66"/>
    <w:rsid w:val="00A85FFF"/>
    <w:rsid w:val="00A865AF"/>
    <w:rsid w:val="00A86736"/>
    <w:rsid w:val="00A86ACD"/>
    <w:rsid w:val="00A86D86"/>
    <w:rsid w:val="00A86FEF"/>
    <w:rsid w:val="00A8745A"/>
    <w:rsid w:val="00A87482"/>
    <w:rsid w:val="00A874BE"/>
    <w:rsid w:val="00A875E8"/>
    <w:rsid w:val="00A8762F"/>
    <w:rsid w:val="00A87C98"/>
    <w:rsid w:val="00A905F1"/>
    <w:rsid w:val="00A90871"/>
    <w:rsid w:val="00A908DE"/>
    <w:rsid w:val="00A90906"/>
    <w:rsid w:val="00A90ACE"/>
    <w:rsid w:val="00A90E27"/>
    <w:rsid w:val="00A91218"/>
    <w:rsid w:val="00A91469"/>
    <w:rsid w:val="00A9164F"/>
    <w:rsid w:val="00A91982"/>
    <w:rsid w:val="00A91F3E"/>
    <w:rsid w:val="00A92353"/>
    <w:rsid w:val="00A9287D"/>
    <w:rsid w:val="00A92B16"/>
    <w:rsid w:val="00A92E59"/>
    <w:rsid w:val="00A930F9"/>
    <w:rsid w:val="00A93270"/>
    <w:rsid w:val="00A934FE"/>
    <w:rsid w:val="00A93715"/>
    <w:rsid w:val="00A9399B"/>
    <w:rsid w:val="00A939D3"/>
    <w:rsid w:val="00A93BDA"/>
    <w:rsid w:val="00A93E41"/>
    <w:rsid w:val="00A9405D"/>
    <w:rsid w:val="00A949D9"/>
    <w:rsid w:val="00A94A70"/>
    <w:rsid w:val="00A94F5C"/>
    <w:rsid w:val="00A95029"/>
    <w:rsid w:val="00A9505F"/>
    <w:rsid w:val="00A9526D"/>
    <w:rsid w:val="00A95396"/>
    <w:rsid w:val="00A95445"/>
    <w:rsid w:val="00A9584E"/>
    <w:rsid w:val="00A95A3E"/>
    <w:rsid w:val="00A96058"/>
    <w:rsid w:val="00A96432"/>
    <w:rsid w:val="00A96801"/>
    <w:rsid w:val="00A9692B"/>
    <w:rsid w:val="00A96C03"/>
    <w:rsid w:val="00A96C7D"/>
    <w:rsid w:val="00A96D7E"/>
    <w:rsid w:val="00A971EC"/>
    <w:rsid w:val="00A9727C"/>
    <w:rsid w:val="00A97666"/>
    <w:rsid w:val="00A97835"/>
    <w:rsid w:val="00A97B8C"/>
    <w:rsid w:val="00A97E7B"/>
    <w:rsid w:val="00AA0003"/>
    <w:rsid w:val="00AA0A0B"/>
    <w:rsid w:val="00AA0D6B"/>
    <w:rsid w:val="00AA0ECE"/>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273"/>
    <w:rsid w:val="00AA731F"/>
    <w:rsid w:val="00AA7B0D"/>
    <w:rsid w:val="00AA7B35"/>
    <w:rsid w:val="00AA7C4F"/>
    <w:rsid w:val="00AA7E5F"/>
    <w:rsid w:val="00AB001C"/>
    <w:rsid w:val="00AB003A"/>
    <w:rsid w:val="00AB02A6"/>
    <w:rsid w:val="00AB02C8"/>
    <w:rsid w:val="00AB06B8"/>
    <w:rsid w:val="00AB0ADE"/>
    <w:rsid w:val="00AB0B71"/>
    <w:rsid w:val="00AB0CA0"/>
    <w:rsid w:val="00AB102D"/>
    <w:rsid w:val="00AB1A33"/>
    <w:rsid w:val="00AB1BBE"/>
    <w:rsid w:val="00AB1BDB"/>
    <w:rsid w:val="00AB1C99"/>
    <w:rsid w:val="00AB261F"/>
    <w:rsid w:val="00AB2857"/>
    <w:rsid w:val="00AB2FD5"/>
    <w:rsid w:val="00AB312F"/>
    <w:rsid w:val="00AB3299"/>
    <w:rsid w:val="00AB3418"/>
    <w:rsid w:val="00AB346B"/>
    <w:rsid w:val="00AB3491"/>
    <w:rsid w:val="00AB3612"/>
    <w:rsid w:val="00AB3956"/>
    <w:rsid w:val="00AB3D94"/>
    <w:rsid w:val="00AB3E16"/>
    <w:rsid w:val="00AB3E3E"/>
    <w:rsid w:val="00AB3F13"/>
    <w:rsid w:val="00AB3FF5"/>
    <w:rsid w:val="00AB4157"/>
    <w:rsid w:val="00AB41BB"/>
    <w:rsid w:val="00AB42FF"/>
    <w:rsid w:val="00AB4863"/>
    <w:rsid w:val="00AB4B78"/>
    <w:rsid w:val="00AB4E46"/>
    <w:rsid w:val="00AB513E"/>
    <w:rsid w:val="00AB53BA"/>
    <w:rsid w:val="00AB53F0"/>
    <w:rsid w:val="00AB5536"/>
    <w:rsid w:val="00AB57AD"/>
    <w:rsid w:val="00AB583A"/>
    <w:rsid w:val="00AB5BC7"/>
    <w:rsid w:val="00AB613B"/>
    <w:rsid w:val="00AB642C"/>
    <w:rsid w:val="00AB64B8"/>
    <w:rsid w:val="00AB6ADB"/>
    <w:rsid w:val="00AB7134"/>
    <w:rsid w:val="00AB7428"/>
    <w:rsid w:val="00AB74CC"/>
    <w:rsid w:val="00AB76D5"/>
    <w:rsid w:val="00AB7787"/>
    <w:rsid w:val="00AB789F"/>
    <w:rsid w:val="00AB78AC"/>
    <w:rsid w:val="00AC00FF"/>
    <w:rsid w:val="00AC06BF"/>
    <w:rsid w:val="00AC0819"/>
    <w:rsid w:val="00AC0825"/>
    <w:rsid w:val="00AC0833"/>
    <w:rsid w:val="00AC1191"/>
    <w:rsid w:val="00AC1281"/>
    <w:rsid w:val="00AC1500"/>
    <w:rsid w:val="00AC1CDE"/>
    <w:rsid w:val="00AC1E4A"/>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12C"/>
    <w:rsid w:val="00AC5388"/>
    <w:rsid w:val="00AC5A3B"/>
    <w:rsid w:val="00AC61B3"/>
    <w:rsid w:val="00AC63F4"/>
    <w:rsid w:val="00AC6521"/>
    <w:rsid w:val="00AC690A"/>
    <w:rsid w:val="00AC6D0A"/>
    <w:rsid w:val="00AC6F1B"/>
    <w:rsid w:val="00AC7949"/>
    <w:rsid w:val="00AC7F6B"/>
    <w:rsid w:val="00AD07A8"/>
    <w:rsid w:val="00AD0AB3"/>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01E"/>
    <w:rsid w:val="00AD514B"/>
    <w:rsid w:val="00AD58E2"/>
    <w:rsid w:val="00AD5B9B"/>
    <w:rsid w:val="00AD5F73"/>
    <w:rsid w:val="00AD6201"/>
    <w:rsid w:val="00AD6C7F"/>
    <w:rsid w:val="00AD70C9"/>
    <w:rsid w:val="00AD732B"/>
    <w:rsid w:val="00AD7346"/>
    <w:rsid w:val="00AD75A6"/>
    <w:rsid w:val="00AD7927"/>
    <w:rsid w:val="00AD7A0E"/>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924"/>
    <w:rsid w:val="00AE3CE1"/>
    <w:rsid w:val="00AE3EC9"/>
    <w:rsid w:val="00AE4505"/>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1DB3"/>
    <w:rsid w:val="00AF28B0"/>
    <w:rsid w:val="00AF2DED"/>
    <w:rsid w:val="00AF3C80"/>
    <w:rsid w:val="00AF3C8C"/>
    <w:rsid w:val="00AF40B3"/>
    <w:rsid w:val="00AF41FC"/>
    <w:rsid w:val="00AF457C"/>
    <w:rsid w:val="00AF4648"/>
    <w:rsid w:val="00AF4BC1"/>
    <w:rsid w:val="00AF4CC8"/>
    <w:rsid w:val="00AF5021"/>
    <w:rsid w:val="00AF5363"/>
    <w:rsid w:val="00AF559B"/>
    <w:rsid w:val="00AF5817"/>
    <w:rsid w:val="00AF5F78"/>
    <w:rsid w:val="00AF638D"/>
    <w:rsid w:val="00AF63A9"/>
    <w:rsid w:val="00AF6591"/>
    <w:rsid w:val="00AF66F1"/>
    <w:rsid w:val="00AF6704"/>
    <w:rsid w:val="00AF6AE3"/>
    <w:rsid w:val="00AF6B0D"/>
    <w:rsid w:val="00AF6B1B"/>
    <w:rsid w:val="00AF6FEA"/>
    <w:rsid w:val="00AF7263"/>
    <w:rsid w:val="00AF732A"/>
    <w:rsid w:val="00AF738A"/>
    <w:rsid w:val="00AF748A"/>
    <w:rsid w:val="00AF7491"/>
    <w:rsid w:val="00AF782D"/>
    <w:rsid w:val="00AF7F09"/>
    <w:rsid w:val="00AF7FDD"/>
    <w:rsid w:val="00B00076"/>
    <w:rsid w:val="00B002BA"/>
    <w:rsid w:val="00B00306"/>
    <w:rsid w:val="00B00858"/>
    <w:rsid w:val="00B00AB2"/>
    <w:rsid w:val="00B00D62"/>
    <w:rsid w:val="00B00D79"/>
    <w:rsid w:val="00B010D3"/>
    <w:rsid w:val="00B010DD"/>
    <w:rsid w:val="00B01395"/>
    <w:rsid w:val="00B0165C"/>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5D56"/>
    <w:rsid w:val="00B06102"/>
    <w:rsid w:val="00B06178"/>
    <w:rsid w:val="00B06690"/>
    <w:rsid w:val="00B06AF4"/>
    <w:rsid w:val="00B06C77"/>
    <w:rsid w:val="00B075EC"/>
    <w:rsid w:val="00B077B1"/>
    <w:rsid w:val="00B07CBE"/>
    <w:rsid w:val="00B07F35"/>
    <w:rsid w:val="00B104A6"/>
    <w:rsid w:val="00B10694"/>
    <w:rsid w:val="00B1093D"/>
    <w:rsid w:val="00B10BD1"/>
    <w:rsid w:val="00B111BF"/>
    <w:rsid w:val="00B114C4"/>
    <w:rsid w:val="00B11882"/>
    <w:rsid w:val="00B11C10"/>
    <w:rsid w:val="00B11D07"/>
    <w:rsid w:val="00B11E29"/>
    <w:rsid w:val="00B12498"/>
    <w:rsid w:val="00B12B41"/>
    <w:rsid w:val="00B12F78"/>
    <w:rsid w:val="00B13732"/>
    <w:rsid w:val="00B137AD"/>
    <w:rsid w:val="00B137BE"/>
    <w:rsid w:val="00B137D3"/>
    <w:rsid w:val="00B1388A"/>
    <w:rsid w:val="00B13930"/>
    <w:rsid w:val="00B139C8"/>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3E08"/>
    <w:rsid w:val="00B24799"/>
    <w:rsid w:val="00B247E5"/>
    <w:rsid w:val="00B24D8D"/>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27DF0"/>
    <w:rsid w:val="00B305C0"/>
    <w:rsid w:val="00B305F9"/>
    <w:rsid w:val="00B30D30"/>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662"/>
    <w:rsid w:val="00B34886"/>
    <w:rsid w:val="00B34888"/>
    <w:rsid w:val="00B3488B"/>
    <w:rsid w:val="00B348C6"/>
    <w:rsid w:val="00B3511C"/>
    <w:rsid w:val="00B35284"/>
    <w:rsid w:val="00B3539A"/>
    <w:rsid w:val="00B35B9B"/>
    <w:rsid w:val="00B35CB3"/>
    <w:rsid w:val="00B35E56"/>
    <w:rsid w:val="00B35F8E"/>
    <w:rsid w:val="00B36A46"/>
    <w:rsid w:val="00B37022"/>
    <w:rsid w:val="00B37121"/>
    <w:rsid w:val="00B372EA"/>
    <w:rsid w:val="00B4003E"/>
    <w:rsid w:val="00B40292"/>
    <w:rsid w:val="00B406B2"/>
    <w:rsid w:val="00B40D73"/>
    <w:rsid w:val="00B411A3"/>
    <w:rsid w:val="00B412CB"/>
    <w:rsid w:val="00B41351"/>
    <w:rsid w:val="00B415EF"/>
    <w:rsid w:val="00B41A84"/>
    <w:rsid w:val="00B41B34"/>
    <w:rsid w:val="00B420F8"/>
    <w:rsid w:val="00B42378"/>
    <w:rsid w:val="00B424F2"/>
    <w:rsid w:val="00B427E4"/>
    <w:rsid w:val="00B42879"/>
    <w:rsid w:val="00B42B5D"/>
    <w:rsid w:val="00B42B9A"/>
    <w:rsid w:val="00B430D3"/>
    <w:rsid w:val="00B43272"/>
    <w:rsid w:val="00B432D4"/>
    <w:rsid w:val="00B43458"/>
    <w:rsid w:val="00B43787"/>
    <w:rsid w:val="00B437BD"/>
    <w:rsid w:val="00B4383C"/>
    <w:rsid w:val="00B43985"/>
    <w:rsid w:val="00B439FA"/>
    <w:rsid w:val="00B43B0B"/>
    <w:rsid w:val="00B43D4D"/>
    <w:rsid w:val="00B440CF"/>
    <w:rsid w:val="00B443C5"/>
    <w:rsid w:val="00B4485B"/>
    <w:rsid w:val="00B44CA8"/>
    <w:rsid w:val="00B4500C"/>
    <w:rsid w:val="00B45385"/>
    <w:rsid w:val="00B45768"/>
    <w:rsid w:val="00B458D3"/>
    <w:rsid w:val="00B45A61"/>
    <w:rsid w:val="00B45AAE"/>
    <w:rsid w:val="00B460A0"/>
    <w:rsid w:val="00B461C8"/>
    <w:rsid w:val="00B462D6"/>
    <w:rsid w:val="00B46347"/>
    <w:rsid w:val="00B466FA"/>
    <w:rsid w:val="00B46AF1"/>
    <w:rsid w:val="00B46BBB"/>
    <w:rsid w:val="00B46FA5"/>
    <w:rsid w:val="00B47036"/>
    <w:rsid w:val="00B47784"/>
    <w:rsid w:val="00B4783F"/>
    <w:rsid w:val="00B47CEF"/>
    <w:rsid w:val="00B47E6A"/>
    <w:rsid w:val="00B50445"/>
    <w:rsid w:val="00B504F7"/>
    <w:rsid w:val="00B50D6B"/>
    <w:rsid w:val="00B51224"/>
    <w:rsid w:val="00B51329"/>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4F75"/>
    <w:rsid w:val="00B553CF"/>
    <w:rsid w:val="00B553D4"/>
    <w:rsid w:val="00B55517"/>
    <w:rsid w:val="00B555B8"/>
    <w:rsid w:val="00B55ACA"/>
    <w:rsid w:val="00B5612F"/>
    <w:rsid w:val="00B566E0"/>
    <w:rsid w:val="00B5685D"/>
    <w:rsid w:val="00B56890"/>
    <w:rsid w:val="00B57861"/>
    <w:rsid w:val="00B60325"/>
    <w:rsid w:val="00B603B9"/>
    <w:rsid w:val="00B60567"/>
    <w:rsid w:val="00B60605"/>
    <w:rsid w:val="00B607AC"/>
    <w:rsid w:val="00B607B8"/>
    <w:rsid w:val="00B60DF7"/>
    <w:rsid w:val="00B60E6E"/>
    <w:rsid w:val="00B6158B"/>
    <w:rsid w:val="00B6184F"/>
    <w:rsid w:val="00B619AF"/>
    <w:rsid w:val="00B61B85"/>
    <w:rsid w:val="00B61C05"/>
    <w:rsid w:val="00B61CFF"/>
    <w:rsid w:val="00B61F53"/>
    <w:rsid w:val="00B61F70"/>
    <w:rsid w:val="00B6237B"/>
    <w:rsid w:val="00B624C5"/>
    <w:rsid w:val="00B62756"/>
    <w:rsid w:val="00B6292D"/>
    <w:rsid w:val="00B62A18"/>
    <w:rsid w:val="00B63056"/>
    <w:rsid w:val="00B6305A"/>
    <w:rsid w:val="00B6310C"/>
    <w:rsid w:val="00B63456"/>
    <w:rsid w:val="00B634C4"/>
    <w:rsid w:val="00B63870"/>
    <w:rsid w:val="00B640AB"/>
    <w:rsid w:val="00B64398"/>
    <w:rsid w:val="00B64484"/>
    <w:rsid w:val="00B645EE"/>
    <w:rsid w:val="00B645F8"/>
    <w:rsid w:val="00B646A6"/>
    <w:rsid w:val="00B64995"/>
    <w:rsid w:val="00B64A51"/>
    <w:rsid w:val="00B652B0"/>
    <w:rsid w:val="00B657B5"/>
    <w:rsid w:val="00B65A74"/>
    <w:rsid w:val="00B65D1C"/>
    <w:rsid w:val="00B65D2D"/>
    <w:rsid w:val="00B66118"/>
    <w:rsid w:val="00B664EC"/>
    <w:rsid w:val="00B66758"/>
    <w:rsid w:val="00B66801"/>
    <w:rsid w:val="00B66C83"/>
    <w:rsid w:val="00B66FF7"/>
    <w:rsid w:val="00B675E5"/>
    <w:rsid w:val="00B6760D"/>
    <w:rsid w:val="00B678AA"/>
    <w:rsid w:val="00B6796C"/>
    <w:rsid w:val="00B67B2B"/>
    <w:rsid w:val="00B67CDB"/>
    <w:rsid w:val="00B67D7F"/>
    <w:rsid w:val="00B70063"/>
    <w:rsid w:val="00B70333"/>
    <w:rsid w:val="00B703CE"/>
    <w:rsid w:val="00B70470"/>
    <w:rsid w:val="00B707D8"/>
    <w:rsid w:val="00B70A49"/>
    <w:rsid w:val="00B70E23"/>
    <w:rsid w:val="00B70EDB"/>
    <w:rsid w:val="00B713B9"/>
    <w:rsid w:val="00B71A24"/>
    <w:rsid w:val="00B71A5D"/>
    <w:rsid w:val="00B71B6C"/>
    <w:rsid w:val="00B71E26"/>
    <w:rsid w:val="00B72184"/>
    <w:rsid w:val="00B7273B"/>
    <w:rsid w:val="00B727B8"/>
    <w:rsid w:val="00B73259"/>
    <w:rsid w:val="00B73453"/>
    <w:rsid w:val="00B737B7"/>
    <w:rsid w:val="00B737C7"/>
    <w:rsid w:val="00B73B30"/>
    <w:rsid w:val="00B73C1A"/>
    <w:rsid w:val="00B74012"/>
    <w:rsid w:val="00B740B0"/>
    <w:rsid w:val="00B741DB"/>
    <w:rsid w:val="00B74570"/>
    <w:rsid w:val="00B74572"/>
    <w:rsid w:val="00B74A0D"/>
    <w:rsid w:val="00B74EC0"/>
    <w:rsid w:val="00B7550E"/>
    <w:rsid w:val="00B75667"/>
    <w:rsid w:val="00B758C6"/>
    <w:rsid w:val="00B75D83"/>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5FF"/>
    <w:rsid w:val="00B81684"/>
    <w:rsid w:val="00B817F4"/>
    <w:rsid w:val="00B8197D"/>
    <w:rsid w:val="00B81D41"/>
    <w:rsid w:val="00B8206A"/>
    <w:rsid w:val="00B820E6"/>
    <w:rsid w:val="00B821AB"/>
    <w:rsid w:val="00B82519"/>
    <w:rsid w:val="00B82815"/>
    <w:rsid w:val="00B82942"/>
    <w:rsid w:val="00B82EAB"/>
    <w:rsid w:val="00B82ED6"/>
    <w:rsid w:val="00B830F7"/>
    <w:rsid w:val="00B8321E"/>
    <w:rsid w:val="00B83253"/>
    <w:rsid w:val="00B834DF"/>
    <w:rsid w:val="00B83874"/>
    <w:rsid w:val="00B83AC3"/>
    <w:rsid w:val="00B83D8E"/>
    <w:rsid w:val="00B83DF6"/>
    <w:rsid w:val="00B83E5C"/>
    <w:rsid w:val="00B8408E"/>
    <w:rsid w:val="00B84920"/>
    <w:rsid w:val="00B84BE8"/>
    <w:rsid w:val="00B84E2A"/>
    <w:rsid w:val="00B850AB"/>
    <w:rsid w:val="00B85129"/>
    <w:rsid w:val="00B859FB"/>
    <w:rsid w:val="00B85AB1"/>
    <w:rsid w:val="00B85D60"/>
    <w:rsid w:val="00B85E03"/>
    <w:rsid w:val="00B85F67"/>
    <w:rsid w:val="00B86557"/>
    <w:rsid w:val="00B86734"/>
    <w:rsid w:val="00B868EB"/>
    <w:rsid w:val="00B8692C"/>
    <w:rsid w:val="00B86B7B"/>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DCC"/>
    <w:rsid w:val="00B91E0F"/>
    <w:rsid w:val="00B926E0"/>
    <w:rsid w:val="00B928B6"/>
    <w:rsid w:val="00B92A14"/>
    <w:rsid w:val="00B92C15"/>
    <w:rsid w:val="00B93042"/>
    <w:rsid w:val="00B93A8D"/>
    <w:rsid w:val="00B93B55"/>
    <w:rsid w:val="00B93C36"/>
    <w:rsid w:val="00B94054"/>
    <w:rsid w:val="00B94253"/>
    <w:rsid w:val="00B9436E"/>
    <w:rsid w:val="00B94A60"/>
    <w:rsid w:val="00B95056"/>
    <w:rsid w:val="00B950E8"/>
    <w:rsid w:val="00B95215"/>
    <w:rsid w:val="00B95242"/>
    <w:rsid w:val="00B954FC"/>
    <w:rsid w:val="00B95879"/>
    <w:rsid w:val="00B95A04"/>
    <w:rsid w:val="00B95C49"/>
    <w:rsid w:val="00B95EEF"/>
    <w:rsid w:val="00B96228"/>
    <w:rsid w:val="00B96313"/>
    <w:rsid w:val="00B96687"/>
    <w:rsid w:val="00B96A58"/>
    <w:rsid w:val="00B96ABF"/>
    <w:rsid w:val="00B96BFD"/>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D14"/>
    <w:rsid w:val="00BA1E0C"/>
    <w:rsid w:val="00BA211A"/>
    <w:rsid w:val="00BA270E"/>
    <w:rsid w:val="00BA2729"/>
    <w:rsid w:val="00BA281D"/>
    <w:rsid w:val="00BA283C"/>
    <w:rsid w:val="00BA2AEB"/>
    <w:rsid w:val="00BA2DED"/>
    <w:rsid w:val="00BA2E29"/>
    <w:rsid w:val="00BA2E62"/>
    <w:rsid w:val="00BA3129"/>
    <w:rsid w:val="00BA36B7"/>
    <w:rsid w:val="00BA36D5"/>
    <w:rsid w:val="00BA3909"/>
    <w:rsid w:val="00BA3974"/>
    <w:rsid w:val="00BA3CC9"/>
    <w:rsid w:val="00BA3F29"/>
    <w:rsid w:val="00BA40BE"/>
    <w:rsid w:val="00BA45D0"/>
    <w:rsid w:val="00BA48E0"/>
    <w:rsid w:val="00BA4C24"/>
    <w:rsid w:val="00BA4E10"/>
    <w:rsid w:val="00BA4E68"/>
    <w:rsid w:val="00BA4F7C"/>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C44"/>
    <w:rsid w:val="00BA7EB0"/>
    <w:rsid w:val="00BB03A7"/>
    <w:rsid w:val="00BB0528"/>
    <w:rsid w:val="00BB070E"/>
    <w:rsid w:val="00BB0B3E"/>
    <w:rsid w:val="00BB0D75"/>
    <w:rsid w:val="00BB0FE6"/>
    <w:rsid w:val="00BB1211"/>
    <w:rsid w:val="00BB1393"/>
    <w:rsid w:val="00BB1966"/>
    <w:rsid w:val="00BB1B24"/>
    <w:rsid w:val="00BB1C4F"/>
    <w:rsid w:val="00BB1D50"/>
    <w:rsid w:val="00BB225D"/>
    <w:rsid w:val="00BB2649"/>
    <w:rsid w:val="00BB325C"/>
    <w:rsid w:val="00BB3355"/>
    <w:rsid w:val="00BB365A"/>
    <w:rsid w:val="00BB3682"/>
    <w:rsid w:val="00BB3F4C"/>
    <w:rsid w:val="00BB3F8F"/>
    <w:rsid w:val="00BB3FE9"/>
    <w:rsid w:val="00BB424D"/>
    <w:rsid w:val="00BB4A42"/>
    <w:rsid w:val="00BB4D0D"/>
    <w:rsid w:val="00BB50E4"/>
    <w:rsid w:val="00BB5321"/>
    <w:rsid w:val="00BB5437"/>
    <w:rsid w:val="00BB56F2"/>
    <w:rsid w:val="00BB56F3"/>
    <w:rsid w:val="00BB5A70"/>
    <w:rsid w:val="00BB5CB3"/>
    <w:rsid w:val="00BB5DD1"/>
    <w:rsid w:val="00BB6037"/>
    <w:rsid w:val="00BB61DC"/>
    <w:rsid w:val="00BB62A9"/>
    <w:rsid w:val="00BB6431"/>
    <w:rsid w:val="00BB6472"/>
    <w:rsid w:val="00BB6659"/>
    <w:rsid w:val="00BB6928"/>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CE2"/>
    <w:rsid w:val="00BC5E23"/>
    <w:rsid w:val="00BC61BD"/>
    <w:rsid w:val="00BC63CC"/>
    <w:rsid w:val="00BC68C0"/>
    <w:rsid w:val="00BC6BB4"/>
    <w:rsid w:val="00BC6CCF"/>
    <w:rsid w:val="00BC6D37"/>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0DD"/>
    <w:rsid w:val="00BD140B"/>
    <w:rsid w:val="00BD1624"/>
    <w:rsid w:val="00BD18FC"/>
    <w:rsid w:val="00BD2115"/>
    <w:rsid w:val="00BD238C"/>
    <w:rsid w:val="00BD267C"/>
    <w:rsid w:val="00BD2A08"/>
    <w:rsid w:val="00BD2F55"/>
    <w:rsid w:val="00BD3447"/>
    <w:rsid w:val="00BD3837"/>
    <w:rsid w:val="00BD386B"/>
    <w:rsid w:val="00BD3B1F"/>
    <w:rsid w:val="00BD3C69"/>
    <w:rsid w:val="00BD3C9C"/>
    <w:rsid w:val="00BD3D7A"/>
    <w:rsid w:val="00BD4235"/>
    <w:rsid w:val="00BD45AD"/>
    <w:rsid w:val="00BD534F"/>
    <w:rsid w:val="00BD5A26"/>
    <w:rsid w:val="00BD5CD4"/>
    <w:rsid w:val="00BD5FA4"/>
    <w:rsid w:val="00BD6509"/>
    <w:rsid w:val="00BD689C"/>
    <w:rsid w:val="00BD6A22"/>
    <w:rsid w:val="00BD6D88"/>
    <w:rsid w:val="00BD72C8"/>
    <w:rsid w:val="00BD75FA"/>
    <w:rsid w:val="00BD7A82"/>
    <w:rsid w:val="00BD7CC6"/>
    <w:rsid w:val="00BD7F9E"/>
    <w:rsid w:val="00BE072F"/>
    <w:rsid w:val="00BE0C16"/>
    <w:rsid w:val="00BE0D60"/>
    <w:rsid w:val="00BE0FCB"/>
    <w:rsid w:val="00BE1382"/>
    <w:rsid w:val="00BE13B8"/>
    <w:rsid w:val="00BE16C6"/>
    <w:rsid w:val="00BE1959"/>
    <w:rsid w:val="00BE197A"/>
    <w:rsid w:val="00BE197F"/>
    <w:rsid w:val="00BE1A06"/>
    <w:rsid w:val="00BE1C6F"/>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5164"/>
    <w:rsid w:val="00BE519C"/>
    <w:rsid w:val="00BE5519"/>
    <w:rsid w:val="00BE5738"/>
    <w:rsid w:val="00BE57B1"/>
    <w:rsid w:val="00BE5813"/>
    <w:rsid w:val="00BE60DC"/>
    <w:rsid w:val="00BE6149"/>
    <w:rsid w:val="00BE65B3"/>
    <w:rsid w:val="00BE689B"/>
    <w:rsid w:val="00BE6985"/>
    <w:rsid w:val="00BE6D82"/>
    <w:rsid w:val="00BE6F59"/>
    <w:rsid w:val="00BE72B2"/>
    <w:rsid w:val="00BE743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B0"/>
    <w:rsid w:val="00BF3FFA"/>
    <w:rsid w:val="00BF43E6"/>
    <w:rsid w:val="00BF46F1"/>
    <w:rsid w:val="00BF493C"/>
    <w:rsid w:val="00BF4B69"/>
    <w:rsid w:val="00BF56A8"/>
    <w:rsid w:val="00BF60E3"/>
    <w:rsid w:val="00BF64AD"/>
    <w:rsid w:val="00BF6657"/>
    <w:rsid w:val="00BF6C19"/>
    <w:rsid w:val="00BF6FBF"/>
    <w:rsid w:val="00BF70A1"/>
    <w:rsid w:val="00BF70F8"/>
    <w:rsid w:val="00BF739A"/>
    <w:rsid w:val="00BF7623"/>
    <w:rsid w:val="00BF779F"/>
    <w:rsid w:val="00BF78D3"/>
    <w:rsid w:val="00BF7B97"/>
    <w:rsid w:val="00BF7C67"/>
    <w:rsid w:val="00BF7D39"/>
    <w:rsid w:val="00BF7D43"/>
    <w:rsid w:val="00BF7E33"/>
    <w:rsid w:val="00C00CFA"/>
    <w:rsid w:val="00C00F1A"/>
    <w:rsid w:val="00C010F5"/>
    <w:rsid w:val="00C01305"/>
    <w:rsid w:val="00C0150C"/>
    <w:rsid w:val="00C01835"/>
    <w:rsid w:val="00C01A76"/>
    <w:rsid w:val="00C01AFB"/>
    <w:rsid w:val="00C02192"/>
    <w:rsid w:val="00C023FA"/>
    <w:rsid w:val="00C02B71"/>
    <w:rsid w:val="00C02C15"/>
    <w:rsid w:val="00C02CDE"/>
    <w:rsid w:val="00C0350D"/>
    <w:rsid w:val="00C039B6"/>
    <w:rsid w:val="00C03B7B"/>
    <w:rsid w:val="00C04591"/>
    <w:rsid w:val="00C04838"/>
    <w:rsid w:val="00C04B83"/>
    <w:rsid w:val="00C057E0"/>
    <w:rsid w:val="00C05863"/>
    <w:rsid w:val="00C05C20"/>
    <w:rsid w:val="00C05EFB"/>
    <w:rsid w:val="00C06066"/>
    <w:rsid w:val="00C0648A"/>
    <w:rsid w:val="00C06690"/>
    <w:rsid w:val="00C066FF"/>
    <w:rsid w:val="00C06789"/>
    <w:rsid w:val="00C067A4"/>
    <w:rsid w:val="00C06BE9"/>
    <w:rsid w:val="00C071C6"/>
    <w:rsid w:val="00C071DF"/>
    <w:rsid w:val="00C07A6C"/>
    <w:rsid w:val="00C07AE3"/>
    <w:rsid w:val="00C07AE4"/>
    <w:rsid w:val="00C07B63"/>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79D"/>
    <w:rsid w:val="00C1286D"/>
    <w:rsid w:val="00C12E4C"/>
    <w:rsid w:val="00C12EB5"/>
    <w:rsid w:val="00C134A1"/>
    <w:rsid w:val="00C13504"/>
    <w:rsid w:val="00C1362F"/>
    <w:rsid w:val="00C138AA"/>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299"/>
    <w:rsid w:val="00C243D1"/>
    <w:rsid w:val="00C24A10"/>
    <w:rsid w:val="00C24A6D"/>
    <w:rsid w:val="00C24CA2"/>
    <w:rsid w:val="00C24EE5"/>
    <w:rsid w:val="00C24F5F"/>
    <w:rsid w:val="00C24F74"/>
    <w:rsid w:val="00C250CF"/>
    <w:rsid w:val="00C2544D"/>
    <w:rsid w:val="00C254EB"/>
    <w:rsid w:val="00C255D5"/>
    <w:rsid w:val="00C25723"/>
    <w:rsid w:val="00C25807"/>
    <w:rsid w:val="00C2583B"/>
    <w:rsid w:val="00C25B11"/>
    <w:rsid w:val="00C25D3A"/>
    <w:rsid w:val="00C263AE"/>
    <w:rsid w:val="00C26871"/>
    <w:rsid w:val="00C2695A"/>
    <w:rsid w:val="00C26CB2"/>
    <w:rsid w:val="00C26DE9"/>
    <w:rsid w:val="00C274BE"/>
    <w:rsid w:val="00C27F49"/>
    <w:rsid w:val="00C307FA"/>
    <w:rsid w:val="00C30D3F"/>
    <w:rsid w:val="00C30DAA"/>
    <w:rsid w:val="00C30F1F"/>
    <w:rsid w:val="00C30FB5"/>
    <w:rsid w:val="00C30FB7"/>
    <w:rsid w:val="00C31089"/>
    <w:rsid w:val="00C31237"/>
    <w:rsid w:val="00C314DF"/>
    <w:rsid w:val="00C3175A"/>
    <w:rsid w:val="00C319A2"/>
    <w:rsid w:val="00C31D47"/>
    <w:rsid w:val="00C3207E"/>
    <w:rsid w:val="00C3208A"/>
    <w:rsid w:val="00C32417"/>
    <w:rsid w:val="00C32A9C"/>
    <w:rsid w:val="00C32BB7"/>
    <w:rsid w:val="00C33373"/>
    <w:rsid w:val="00C339DE"/>
    <w:rsid w:val="00C33AA7"/>
    <w:rsid w:val="00C33DCE"/>
    <w:rsid w:val="00C33EB1"/>
    <w:rsid w:val="00C3463A"/>
    <w:rsid w:val="00C346BB"/>
    <w:rsid w:val="00C346C1"/>
    <w:rsid w:val="00C3488A"/>
    <w:rsid w:val="00C34C05"/>
    <w:rsid w:val="00C34D90"/>
    <w:rsid w:val="00C34DD9"/>
    <w:rsid w:val="00C354D1"/>
    <w:rsid w:val="00C3566B"/>
    <w:rsid w:val="00C35A42"/>
    <w:rsid w:val="00C35B23"/>
    <w:rsid w:val="00C35D4F"/>
    <w:rsid w:val="00C3661D"/>
    <w:rsid w:val="00C36AFD"/>
    <w:rsid w:val="00C36DAD"/>
    <w:rsid w:val="00C37050"/>
    <w:rsid w:val="00C373E4"/>
    <w:rsid w:val="00C37493"/>
    <w:rsid w:val="00C37E8C"/>
    <w:rsid w:val="00C37F07"/>
    <w:rsid w:val="00C37F85"/>
    <w:rsid w:val="00C37F8D"/>
    <w:rsid w:val="00C4018E"/>
    <w:rsid w:val="00C40447"/>
    <w:rsid w:val="00C4044A"/>
    <w:rsid w:val="00C404D5"/>
    <w:rsid w:val="00C40B08"/>
    <w:rsid w:val="00C40B7D"/>
    <w:rsid w:val="00C40C43"/>
    <w:rsid w:val="00C40E34"/>
    <w:rsid w:val="00C413FE"/>
    <w:rsid w:val="00C4142E"/>
    <w:rsid w:val="00C41634"/>
    <w:rsid w:val="00C41C62"/>
    <w:rsid w:val="00C42130"/>
    <w:rsid w:val="00C4214B"/>
    <w:rsid w:val="00C42784"/>
    <w:rsid w:val="00C429E1"/>
    <w:rsid w:val="00C42B5F"/>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6B87"/>
    <w:rsid w:val="00C46BBC"/>
    <w:rsid w:val="00C470AA"/>
    <w:rsid w:val="00C472D0"/>
    <w:rsid w:val="00C4740A"/>
    <w:rsid w:val="00C47838"/>
    <w:rsid w:val="00C47AE8"/>
    <w:rsid w:val="00C47B28"/>
    <w:rsid w:val="00C47FC9"/>
    <w:rsid w:val="00C508B7"/>
    <w:rsid w:val="00C515D9"/>
    <w:rsid w:val="00C51D11"/>
    <w:rsid w:val="00C5212B"/>
    <w:rsid w:val="00C5257E"/>
    <w:rsid w:val="00C52A41"/>
    <w:rsid w:val="00C52A73"/>
    <w:rsid w:val="00C52D06"/>
    <w:rsid w:val="00C531B4"/>
    <w:rsid w:val="00C532F9"/>
    <w:rsid w:val="00C53E22"/>
    <w:rsid w:val="00C53F6E"/>
    <w:rsid w:val="00C542FD"/>
    <w:rsid w:val="00C5430E"/>
    <w:rsid w:val="00C54370"/>
    <w:rsid w:val="00C54536"/>
    <w:rsid w:val="00C54C62"/>
    <w:rsid w:val="00C55ADC"/>
    <w:rsid w:val="00C55CE2"/>
    <w:rsid w:val="00C5637C"/>
    <w:rsid w:val="00C5638E"/>
    <w:rsid w:val="00C564F2"/>
    <w:rsid w:val="00C56918"/>
    <w:rsid w:val="00C569CA"/>
    <w:rsid w:val="00C56C48"/>
    <w:rsid w:val="00C57010"/>
    <w:rsid w:val="00C5707E"/>
    <w:rsid w:val="00C57A4B"/>
    <w:rsid w:val="00C57CC6"/>
    <w:rsid w:val="00C57DD9"/>
    <w:rsid w:val="00C60002"/>
    <w:rsid w:val="00C601EB"/>
    <w:rsid w:val="00C60550"/>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3B35"/>
    <w:rsid w:val="00C6419E"/>
    <w:rsid w:val="00C6419F"/>
    <w:rsid w:val="00C64376"/>
    <w:rsid w:val="00C64626"/>
    <w:rsid w:val="00C64849"/>
    <w:rsid w:val="00C64EDC"/>
    <w:rsid w:val="00C656EC"/>
    <w:rsid w:val="00C65C31"/>
    <w:rsid w:val="00C65D24"/>
    <w:rsid w:val="00C65DFA"/>
    <w:rsid w:val="00C65F58"/>
    <w:rsid w:val="00C65F67"/>
    <w:rsid w:val="00C66571"/>
    <w:rsid w:val="00C666DB"/>
    <w:rsid w:val="00C667F6"/>
    <w:rsid w:val="00C66A25"/>
    <w:rsid w:val="00C66AC7"/>
    <w:rsid w:val="00C66AD1"/>
    <w:rsid w:val="00C66B89"/>
    <w:rsid w:val="00C66C34"/>
    <w:rsid w:val="00C67231"/>
    <w:rsid w:val="00C6746C"/>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16A"/>
    <w:rsid w:val="00C7542A"/>
    <w:rsid w:val="00C755E8"/>
    <w:rsid w:val="00C757C7"/>
    <w:rsid w:val="00C75970"/>
    <w:rsid w:val="00C759BF"/>
    <w:rsid w:val="00C75AC4"/>
    <w:rsid w:val="00C75B07"/>
    <w:rsid w:val="00C75B22"/>
    <w:rsid w:val="00C75C9D"/>
    <w:rsid w:val="00C766E6"/>
    <w:rsid w:val="00C76A56"/>
    <w:rsid w:val="00C76A6B"/>
    <w:rsid w:val="00C76F37"/>
    <w:rsid w:val="00C76FB0"/>
    <w:rsid w:val="00C77128"/>
    <w:rsid w:val="00C7731D"/>
    <w:rsid w:val="00C77738"/>
    <w:rsid w:val="00C77989"/>
    <w:rsid w:val="00C7799E"/>
    <w:rsid w:val="00C77A2E"/>
    <w:rsid w:val="00C77C55"/>
    <w:rsid w:val="00C77DF7"/>
    <w:rsid w:val="00C80152"/>
    <w:rsid w:val="00C80547"/>
    <w:rsid w:val="00C80C97"/>
    <w:rsid w:val="00C80E44"/>
    <w:rsid w:val="00C80E81"/>
    <w:rsid w:val="00C813EE"/>
    <w:rsid w:val="00C8198E"/>
    <w:rsid w:val="00C819D0"/>
    <w:rsid w:val="00C81B30"/>
    <w:rsid w:val="00C82387"/>
    <w:rsid w:val="00C823AF"/>
    <w:rsid w:val="00C825F7"/>
    <w:rsid w:val="00C82CAF"/>
    <w:rsid w:val="00C8329E"/>
    <w:rsid w:val="00C8347E"/>
    <w:rsid w:val="00C8381F"/>
    <w:rsid w:val="00C84332"/>
    <w:rsid w:val="00C85279"/>
    <w:rsid w:val="00C8534D"/>
    <w:rsid w:val="00C85FA0"/>
    <w:rsid w:val="00C8624E"/>
    <w:rsid w:val="00C86379"/>
    <w:rsid w:val="00C863DE"/>
    <w:rsid w:val="00C864DB"/>
    <w:rsid w:val="00C86C96"/>
    <w:rsid w:val="00C86EEA"/>
    <w:rsid w:val="00C87185"/>
    <w:rsid w:val="00C8781D"/>
    <w:rsid w:val="00C87B96"/>
    <w:rsid w:val="00C87E17"/>
    <w:rsid w:val="00C901A9"/>
    <w:rsid w:val="00C902B6"/>
    <w:rsid w:val="00C905AC"/>
    <w:rsid w:val="00C90B43"/>
    <w:rsid w:val="00C90C65"/>
    <w:rsid w:val="00C90C82"/>
    <w:rsid w:val="00C90F7A"/>
    <w:rsid w:val="00C916D5"/>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362"/>
    <w:rsid w:val="00C936C5"/>
    <w:rsid w:val="00C93BC2"/>
    <w:rsid w:val="00C945EC"/>
    <w:rsid w:val="00C9487D"/>
    <w:rsid w:val="00C94C81"/>
    <w:rsid w:val="00C94C87"/>
    <w:rsid w:val="00C94E45"/>
    <w:rsid w:val="00C94F0B"/>
    <w:rsid w:val="00C95300"/>
    <w:rsid w:val="00C95548"/>
    <w:rsid w:val="00C95730"/>
    <w:rsid w:val="00C95962"/>
    <w:rsid w:val="00C95CD4"/>
    <w:rsid w:val="00C96021"/>
    <w:rsid w:val="00C960A1"/>
    <w:rsid w:val="00C96127"/>
    <w:rsid w:val="00C96FE0"/>
    <w:rsid w:val="00C973E2"/>
    <w:rsid w:val="00C97AF1"/>
    <w:rsid w:val="00C97C64"/>
    <w:rsid w:val="00C97E38"/>
    <w:rsid w:val="00CA0151"/>
    <w:rsid w:val="00CA0404"/>
    <w:rsid w:val="00CA09AA"/>
    <w:rsid w:val="00CA0BAF"/>
    <w:rsid w:val="00CA0EAB"/>
    <w:rsid w:val="00CA114D"/>
    <w:rsid w:val="00CA1225"/>
    <w:rsid w:val="00CA12E1"/>
    <w:rsid w:val="00CA18D2"/>
    <w:rsid w:val="00CA1BA5"/>
    <w:rsid w:val="00CA2124"/>
    <w:rsid w:val="00CA286C"/>
    <w:rsid w:val="00CA2919"/>
    <w:rsid w:val="00CA2C56"/>
    <w:rsid w:val="00CA3072"/>
    <w:rsid w:val="00CA31B3"/>
    <w:rsid w:val="00CA39E8"/>
    <w:rsid w:val="00CA3CF5"/>
    <w:rsid w:val="00CA4A3F"/>
    <w:rsid w:val="00CA4C14"/>
    <w:rsid w:val="00CA4DC3"/>
    <w:rsid w:val="00CA4FE7"/>
    <w:rsid w:val="00CA51A0"/>
    <w:rsid w:val="00CA5974"/>
    <w:rsid w:val="00CA59AB"/>
    <w:rsid w:val="00CA5D26"/>
    <w:rsid w:val="00CA5D44"/>
    <w:rsid w:val="00CA5D4A"/>
    <w:rsid w:val="00CA5E01"/>
    <w:rsid w:val="00CA6164"/>
    <w:rsid w:val="00CA7202"/>
    <w:rsid w:val="00CA73B2"/>
    <w:rsid w:val="00CA74E8"/>
    <w:rsid w:val="00CA7680"/>
    <w:rsid w:val="00CA7B27"/>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3C28"/>
    <w:rsid w:val="00CB452C"/>
    <w:rsid w:val="00CB47A7"/>
    <w:rsid w:val="00CB480A"/>
    <w:rsid w:val="00CB4FA5"/>
    <w:rsid w:val="00CB510D"/>
    <w:rsid w:val="00CB51CE"/>
    <w:rsid w:val="00CB558B"/>
    <w:rsid w:val="00CB5760"/>
    <w:rsid w:val="00CB58DD"/>
    <w:rsid w:val="00CB590E"/>
    <w:rsid w:val="00CB5A9F"/>
    <w:rsid w:val="00CB5AE5"/>
    <w:rsid w:val="00CB5B29"/>
    <w:rsid w:val="00CB5C31"/>
    <w:rsid w:val="00CB5E07"/>
    <w:rsid w:val="00CB5EF8"/>
    <w:rsid w:val="00CB60DD"/>
    <w:rsid w:val="00CB627B"/>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D8D"/>
    <w:rsid w:val="00CC0E56"/>
    <w:rsid w:val="00CC1258"/>
    <w:rsid w:val="00CC15B0"/>
    <w:rsid w:val="00CC15B9"/>
    <w:rsid w:val="00CC15D9"/>
    <w:rsid w:val="00CC172A"/>
    <w:rsid w:val="00CC1A18"/>
    <w:rsid w:val="00CC1C42"/>
    <w:rsid w:val="00CC1E3E"/>
    <w:rsid w:val="00CC1E40"/>
    <w:rsid w:val="00CC1F89"/>
    <w:rsid w:val="00CC2559"/>
    <w:rsid w:val="00CC27F5"/>
    <w:rsid w:val="00CC28F3"/>
    <w:rsid w:val="00CC2CF7"/>
    <w:rsid w:val="00CC2D18"/>
    <w:rsid w:val="00CC2EFE"/>
    <w:rsid w:val="00CC2FB0"/>
    <w:rsid w:val="00CC3949"/>
    <w:rsid w:val="00CC3E8C"/>
    <w:rsid w:val="00CC400F"/>
    <w:rsid w:val="00CC4365"/>
    <w:rsid w:val="00CC45BD"/>
    <w:rsid w:val="00CC4803"/>
    <w:rsid w:val="00CC488C"/>
    <w:rsid w:val="00CC498F"/>
    <w:rsid w:val="00CC4C5E"/>
    <w:rsid w:val="00CC4CCF"/>
    <w:rsid w:val="00CC4F58"/>
    <w:rsid w:val="00CC4FF9"/>
    <w:rsid w:val="00CC5418"/>
    <w:rsid w:val="00CC57AE"/>
    <w:rsid w:val="00CC5867"/>
    <w:rsid w:val="00CC5E0D"/>
    <w:rsid w:val="00CC606C"/>
    <w:rsid w:val="00CC6139"/>
    <w:rsid w:val="00CC68B6"/>
    <w:rsid w:val="00CC6A1A"/>
    <w:rsid w:val="00CC6B0F"/>
    <w:rsid w:val="00CC6C99"/>
    <w:rsid w:val="00CC728B"/>
    <w:rsid w:val="00CC7356"/>
    <w:rsid w:val="00CC74D5"/>
    <w:rsid w:val="00CC7A6D"/>
    <w:rsid w:val="00CC7BD9"/>
    <w:rsid w:val="00CC7DF5"/>
    <w:rsid w:val="00CC7F32"/>
    <w:rsid w:val="00CD00F3"/>
    <w:rsid w:val="00CD04B6"/>
    <w:rsid w:val="00CD04FE"/>
    <w:rsid w:val="00CD0740"/>
    <w:rsid w:val="00CD0768"/>
    <w:rsid w:val="00CD0CB9"/>
    <w:rsid w:val="00CD11D6"/>
    <w:rsid w:val="00CD14CB"/>
    <w:rsid w:val="00CD169B"/>
    <w:rsid w:val="00CD179D"/>
    <w:rsid w:val="00CD1B57"/>
    <w:rsid w:val="00CD1E74"/>
    <w:rsid w:val="00CD1F9B"/>
    <w:rsid w:val="00CD223B"/>
    <w:rsid w:val="00CD2585"/>
    <w:rsid w:val="00CD25A6"/>
    <w:rsid w:val="00CD283A"/>
    <w:rsid w:val="00CD2962"/>
    <w:rsid w:val="00CD297A"/>
    <w:rsid w:val="00CD309B"/>
    <w:rsid w:val="00CD3122"/>
    <w:rsid w:val="00CD325D"/>
    <w:rsid w:val="00CD33EE"/>
    <w:rsid w:val="00CD3501"/>
    <w:rsid w:val="00CD3D0C"/>
    <w:rsid w:val="00CD3E10"/>
    <w:rsid w:val="00CD3F09"/>
    <w:rsid w:val="00CD3FAF"/>
    <w:rsid w:val="00CD492B"/>
    <w:rsid w:val="00CD50EE"/>
    <w:rsid w:val="00CD5423"/>
    <w:rsid w:val="00CD5C02"/>
    <w:rsid w:val="00CD61E3"/>
    <w:rsid w:val="00CD669A"/>
    <w:rsid w:val="00CD6814"/>
    <w:rsid w:val="00CD6E0B"/>
    <w:rsid w:val="00CD6FC1"/>
    <w:rsid w:val="00CD787F"/>
    <w:rsid w:val="00CD7907"/>
    <w:rsid w:val="00CD79F0"/>
    <w:rsid w:val="00CD7C0F"/>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1F8E"/>
    <w:rsid w:val="00CE212D"/>
    <w:rsid w:val="00CE253D"/>
    <w:rsid w:val="00CE2561"/>
    <w:rsid w:val="00CE25F1"/>
    <w:rsid w:val="00CE2D86"/>
    <w:rsid w:val="00CE2EC2"/>
    <w:rsid w:val="00CE3257"/>
    <w:rsid w:val="00CE367C"/>
    <w:rsid w:val="00CE4246"/>
    <w:rsid w:val="00CE436D"/>
    <w:rsid w:val="00CE43D3"/>
    <w:rsid w:val="00CE5086"/>
    <w:rsid w:val="00CE5112"/>
    <w:rsid w:val="00CE5360"/>
    <w:rsid w:val="00CE57B6"/>
    <w:rsid w:val="00CE5A7F"/>
    <w:rsid w:val="00CE5E50"/>
    <w:rsid w:val="00CE613A"/>
    <w:rsid w:val="00CE6369"/>
    <w:rsid w:val="00CE6784"/>
    <w:rsid w:val="00CE67F4"/>
    <w:rsid w:val="00CE697C"/>
    <w:rsid w:val="00CE698C"/>
    <w:rsid w:val="00CE69F3"/>
    <w:rsid w:val="00CE6AD5"/>
    <w:rsid w:val="00CE6CD7"/>
    <w:rsid w:val="00CE6E24"/>
    <w:rsid w:val="00CE7565"/>
    <w:rsid w:val="00CE76BD"/>
    <w:rsid w:val="00CE79BC"/>
    <w:rsid w:val="00CE7EC0"/>
    <w:rsid w:val="00CF02AC"/>
    <w:rsid w:val="00CF057C"/>
    <w:rsid w:val="00CF068C"/>
    <w:rsid w:val="00CF06E6"/>
    <w:rsid w:val="00CF0E93"/>
    <w:rsid w:val="00CF0EC8"/>
    <w:rsid w:val="00CF18AB"/>
    <w:rsid w:val="00CF1AA6"/>
    <w:rsid w:val="00CF1B3A"/>
    <w:rsid w:val="00CF20C8"/>
    <w:rsid w:val="00CF233B"/>
    <w:rsid w:val="00CF23D5"/>
    <w:rsid w:val="00CF2618"/>
    <w:rsid w:val="00CF2639"/>
    <w:rsid w:val="00CF277A"/>
    <w:rsid w:val="00CF2C07"/>
    <w:rsid w:val="00CF2FBF"/>
    <w:rsid w:val="00CF3112"/>
    <w:rsid w:val="00CF33BA"/>
    <w:rsid w:val="00CF3654"/>
    <w:rsid w:val="00CF38E5"/>
    <w:rsid w:val="00CF39DA"/>
    <w:rsid w:val="00CF3BEF"/>
    <w:rsid w:val="00CF3F01"/>
    <w:rsid w:val="00CF46E1"/>
    <w:rsid w:val="00CF50A9"/>
    <w:rsid w:val="00CF51CE"/>
    <w:rsid w:val="00CF5F1C"/>
    <w:rsid w:val="00CF5F4C"/>
    <w:rsid w:val="00CF61A3"/>
    <w:rsid w:val="00CF66DE"/>
    <w:rsid w:val="00CF6848"/>
    <w:rsid w:val="00CF6AF3"/>
    <w:rsid w:val="00CF6C23"/>
    <w:rsid w:val="00CF6C64"/>
    <w:rsid w:val="00CF6C9A"/>
    <w:rsid w:val="00CF6F64"/>
    <w:rsid w:val="00CF739B"/>
    <w:rsid w:val="00CF7CCF"/>
    <w:rsid w:val="00D00522"/>
    <w:rsid w:val="00D00B22"/>
    <w:rsid w:val="00D017EE"/>
    <w:rsid w:val="00D0182B"/>
    <w:rsid w:val="00D0186E"/>
    <w:rsid w:val="00D01881"/>
    <w:rsid w:val="00D01C73"/>
    <w:rsid w:val="00D02369"/>
    <w:rsid w:val="00D0253B"/>
    <w:rsid w:val="00D02637"/>
    <w:rsid w:val="00D02C36"/>
    <w:rsid w:val="00D02E17"/>
    <w:rsid w:val="00D02E36"/>
    <w:rsid w:val="00D02FCB"/>
    <w:rsid w:val="00D0327B"/>
    <w:rsid w:val="00D03334"/>
    <w:rsid w:val="00D03CD2"/>
    <w:rsid w:val="00D048E7"/>
    <w:rsid w:val="00D04FC8"/>
    <w:rsid w:val="00D0505A"/>
    <w:rsid w:val="00D05216"/>
    <w:rsid w:val="00D05393"/>
    <w:rsid w:val="00D059EC"/>
    <w:rsid w:val="00D05FD4"/>
    <w:rsid w:val="00D06088"/>
    <w:rsid w:val="00D0675C"/>
    <w:rsid w:val="00D06800"/>
    <w:rsid w:val="00D06B22"/>
    <w:rsid w:val="00D06B74"/>
    <w:rsid w:val="00D06CDD"/>
    <w:rsid w:val="00D06DED"/>
    <w:rsid w:val="00D07355"/>
    <w:rsid w:val="00D0735B"/>
    <w:rsid w:val="00D078A9"/>
    <w:rsid w:val="00D078C9"/>
    <w:rsid w:val="00D07DCA"/>
    <w:rsid w:val="00D105EB"/>
    <w:rsid w:val="00D10D81"/>
    <w:rsid w:val="00D10F01"/>
    <w:rsid w:val="00D112DD"/>
    <w:rsid w:val="00D11873"/>
    <w:rsid w:val="00D11A91"/>
    <w:rsid w:val="00D11AD9"/>
    <w:rsid w:val="00D11C73"/>
    <w:rsid w:val="00D11E89"/>
    <w:rsid w:val="00D11EA4"/>
    <w:rsid w:val="00D11EEE"/>
    <w:rsid w:val="00D11FAE"/>
    <w:rsid w:val="00D12440"/>
    <w:rsid w:val="00D12487"/>
    <w:rsid w:val="00D126E6"/>
    <w:rsid w:val="00D12A81"/>
    <w:rsid w:val="00D12B75"/>
    <w:rsid w:val="00D12DF4"/>
    <w:rsid w:val="00D12E59"/>
    <w:rsid w:val="00D12EB0"/>
    <w:rsid w:val="00D1319C"/>
    <w:rsid w:val="00D13880"/>
    <w:rsid w:val="00D13ADE"/>
    <w:rsid w:val="00D13BBC"/>
    <w:rsid w:val="00D13CCD"/>
    <w:rsid w:val="00D13E41"/>
    <w:rsid w:val="00D14204"/>
    <w:rsid w:val="00D14695"/>
    <w:rsid w:val="00D14E1E"/>
    <w:rsid w:val="00D14E26"/>
    <w:rsid w:val="00D15CFC"/>
    <w:rsid w:val="00D15D9D"/>
    <w:rsid w:val="00D15F30"/>
    <w:rsid w:val="00D1624D"/>
    <w:rsid w:val="00D16654"/>
    <w:rsid w:val="00D16BA8"/>
    <w:rsid w:val="00D16DEE"/>
    <w:rsid w:val="00D1746C"/>
    <w:rsid w:val="00D174E5"/>
    <w:rsid w:val="00D176E8"/>
    <w:rsid w:val="00D17761"/>
    <w:rsid w:val="00D17CE8"/>
    <w:rsid w:val="00D17F37"/>
    <w:rsid w:val="00D20171"/>
    <w:rsid w:val="00D2018F"/>
    <w:rsid w:val="00D202B4"/>
    <w:rsid w:val="00D202D3"/>
    <w:rsid w:val="00D2045F"/>
    <w:rsid w:val="00D20F77"/>
    <w:rsid w:val="00D2109E"/>
    <w:rsid w:val="00D2118C"/>
    <w:rsid w:val="00D214D5"/>
    <w:rsid w:val="00D215E6"/>
    <w:rsid w:val="00D2171B"/>
    <w:rsid w:val="00D217CE"/>
    <w:rsid w:val="00D21810"/>
    <w:rsid w:val="00D219F9"/>
    <w:rsid w:val="00D21B1C"/>
    <w:rsid w:val="00D21EBC"/>
    <w:rsid w:val="00D220DF"/>
    <w:rsid w:val="00D22148"/>
    <w:rsid w:val="00D22406"/>
    <w:rsid w:val="00D22522"/>
    <w:rsid w:val="00D22D2B"/>
    <w:rsid w:val="00D22FE9"/>
    <w:rsid w:val="00D23556"/>
    <w:rsid w:val="00D2390D"/>
    <w:rsid w:val="00D23B89"/>
    <w:rsid w:val="00D23CE2"/>
    <w:rsid w:val="00D23EAA"/>
    <w:rsid w:val="00D24FEC"/>
    <w:rsid w:val="00D25555"/>
    <w:rsid w:val="00D25725"/>
    <w:rsid w:val="00D25C26"/>
    <w:rsid w:val="00D25CC4"/>
    <w:rsid w:val="00D261F9"/>
    <w:rsid w:val="00D261FB"/>
    <w:rsid w:val="00D26283"/>
    <w:rsid w:val="00D26288"/>
    <w:rsid w:val="00D263B5"/>
    <w:rsid w:val="00D263F5"/>
    <w:rsid w:val="00D26586"/>
    <w:rsid w:val="00D26DBE"/>
    <w:rsid w:val="00D26E45"/>
    <w:rsid w:val="00D27844"/>
    <w:rsid w:val="00D27F01"/>
    <w:rsid w:val="00D30983"/>
    <w:rsid w:val="00D30C46"/>
    <w:rsid w:val="00D30F56"/>
    <w:rsid w:val="00D30FC7"/>
    <w:rsid w:val="00D3120D"/>
    <w:rsid w:val="00D31B49"/>
    <w:rsid w:val="00D31B9F"/>
    <w:rsid w:val="00D31BEA"/>
    <w:rsid w:val="00D32430"/>
    <w:rsid w:val="00D325BD"/>
    <w:rsid w:val="00D32B6E"/>
    <w:rsid w:val="00D32C04"/>
    <w:rsid w:val="00D32D23"/>
    <w:rsid w:val="00D33313"/>
    <w:rsid w:val="00D33410"/>
    <w:rsid w:val="00D33AB3"/>
    <w:rsid w:val="00D33AFC"/>
    <w:rsid w:val="00D33C09"/>
    <w:rsid w:val="00D3410B"/>
    <w:rsid w:val="00D3425B"/>
    <w:rsid w:val="00D344C9"/>
    <w:rsid w:val="00D3527F"/>
    <w:rsid w:val="00D353FF"/>
    <w:rsid w:val="00D35771"/>
    <w:rsid w:val="00D3609F"/>
    <w:rsid w:val="00D3610A"/>
    <w:rsid w:val="00D3646C"/>
    <w:rsid w:val="00D3668C"/>
    <w:rsid w:val="00D366D3"/>
    <w:rsid w:val="00D369EA"/>
    <w:rsid w:val="00D36C0D"/>
    <w:rsid w:val="00D36C8E"/>
    <w:rsid w:val="00D36C97"/>
    <w:rsid w:val="00D36EEC"/>
    <w:rsid w:val="00D370D6"/>
    <w:rsid w:val="00D37696"/>
    <w:rsid w:val="00D37C2D"/>
    <w:rsid w:val="00D37D44"/>
    <w:rsid w:val="00D4002D"/>
    <w:rsid w:val="00D400D6"/>
    <w:rsid w:val="00D404CE"/>
    <w:rsid w:val="00D408C1"/>
    <w:rsid w:val="00D40BE3"/>
    <w:rsid w:val="00D40C70"/>
    <w:rsid w:val="00D40E25"/>
    <w:rsid w:val="00D40E78"/>
    <w:rsid w:val="00D40F15"/>
    <w:rsid w:val="00D41009"/>
    <w:rsid w:val="00D41901"/>
    <w:rsid w:val="00D41CD0"/>
    <w:rsid w:val="00D41E37"/>
    <w:rsid w:val="00D421D9"/>
    <w:rsid w:val="00D422E4"/>
    <w:rsid w:val="00D429DA"/>
    <w:rsid w:val="00D42B71"/>
    <w:rsid w:val="00D42D7E"/>
    <w:rsid w:val="00D4357D"/>
    <w:rsid w:val="00D435FC"/>
    <w:rsid w:val="00D4370A"/>
    <w:rsid w:val="00D43888"/>
    <w:rsid w:val="00D43946"/>
    <w:rsid w:val="00D4395C"/>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5F8F"/>
    <w:rsid w:val="00D464C9"/>
    <w:rsid w:val="00D466E5"/>
    <w:rsid w:val="00D467C7"/>
    <w:rsid w:val="00D4688E"/>
    <w:rsid w:val="00D46B03"/>
    <w:rsid w:val="00D46F2D"/>
    <w:rsid w:val="00D471EF"/>
    <w:rsid w:val="00D475CC"/>
    <w:rsid w:val="00D477E2"/>
    <w:rsid w:val="00D47833"/>
    <w:rsid w:val="00D47E55"/>
    <w:rsid w:val="00D5044A"/>
    <w:rsid w:val="00D509A1"/>
    <w:rsid w:val="00D50E3A"/>
    <w:rsid w:val="00D50F47"/>
    <w:rsid w:val="00D50F95"/>
    <w:rsid w:val="00D5102A"/>
    <w:rsid w:val="00D513F0"/>
    <w:rsid w:val="00D51565"/>
    <w:rsid w:val="00D51635"/>
    <w:rsid w:val="00D51757"/>
    <w:rsid w:val="00D51AAF"/>
    <w:rsid w:val="00D51D11"/>
    <w:rsid w:val="00D51F84"/>
    <w:rsid w:val="00D52200"/>
    <w:rsid w:val="00D5229B"/>
    <w:rsid w:val="00D52550"/>
    <w:rsid w:val="00D52764"/>
    <w:rsid w:val="00D5294C"/>
    <w:rsid w:val="00D52D27"/>
    <w:rsid w:val="00D530BC"/>
    <w:rsid w:val="00D5346C"/>
    <w:rsid w:val="00D53658"/>
    <w:rsid w:val="00D53768"/>
    <w:rsid w:val="00D53C0A"/>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692"/>
    <w:rsid w:val="00D56C31"/>
    <w:rsid w:val="00D56D65"/>
    <w:rsid w:val="00D570F8"/>
    <w:rsid w:val="00D572B2"/>
    <w:rsid w:val="00D573A2"/>
    <w:rsid w:val="00D575A4"/>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34C"/>
    <w:rsid w:val="00D61B4E"/>
    <w:rsid w:val="00D62028"/>
    <w:rsid w:val="00D62243"/>
    <w:rsid w:val="00D622BE"/>
    <w:rsid w:val="00D624A5"/>
    <w:rsid w:val="00D6263C"/>
    <w:rsid w:val="00D626BF"/>
    <w:rsid w:val="00D6278F"/>
    <w:rsid w:val="00D62949"/>
    <w:rsid w:val="00D62DEC"/>
    <w:rsid w:val="00D62E52"/>
    <w:rsid w:val="00D63008"/>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DAA"/>
    <w:rsid w:val="00D671E9"/>
    <w:rsid w:val="00D67BC1"/>
    <w:rsid w:val="00D7010A"/>
    <w:rsid w:val="00D7040B"/>
    <w:rsid w:val="00D70815"/>
    <w:rsid w:val="00D70F5E"/>
    <w:rsid w:val="00D70F87"/>
    <w:rsid w:val="00D7123A"/>
    <w:rsid w:val="00D7124A"/>
    <w:rsid w:val="00D71B06"/>
    <w:rsid w:val="00D71F20"/>
    <w:rsid w:val="00D72361"/>
    <w:rsid w:val="00D73284"/>
    <w:rsid w:val="00D73347"/>
    <w:rsid w:val="00D7380D"/>
    <w:rsid w:val="00D7390D"/>
    <w:rsid w:val="00D73A3C"/>
    <w:rsid w:val="00D73A6B"/>
    <w:rsid w:val="00D73CC9"/>
    <w:rsid w:val="00D73DAD"/>
    <w:rsid w:val="00D73E0D"/>
    <w:rsid w:val="00D74322"/>
    <w:rsid w:val="00D74461"/>
    <w:rsid w:val="00D7480B"/>
    <w:rsid w:val="00D74AF7"/>
    <w:rsid w:val="00D74EA0"/>
    <w:rsid w:val="00D74FE3"/>
    <w:rsid w:val="00D7505F"/>
    <w:rsid w:val="00D75112"/>
    <w:rsid w:val="00D75231"/>
    <w:rsid w:val="00D7568F"/>
    <w:rsid w:val="00D75828"/>
    <w:rsid w:val="00D75843"/>
    <w:rsid w:val="00D758A0"/>
    <w:rsid w:val="00D758A1"/>
    <w:rsid w:val="00D75CD8"/>
    <w:rsid w:val="00D75E85"/>
    <w:rsid w:val="00D761CB"/>
    <w:rsid w:val="00D76558"/>
    <w:rsid w:val="00D76A4B"/>
    <w:rsid w:val="00D76DDA"/>
    <w:rsid w:val="00D76E83"/>
    <w:rsid w:val="00D771C9"/>
    <w:rsid w:val="00D771D5"/>
    <w:rsid w:val="00D775D8"/>
    <w:rsid w:val="00D77791"/>
    <w:rsid w:val="00D77932"/>
    <w:rsid w:val="00D77B6A"/>
    <w:rsid w:val="00D77FF2"/>
    <w:rsid w:val="00D8001A"/>
    <w:rsid w:val="00D800A1"/>
    <w:rsid w:val="00D8013D"/>
    <w:rsid w:val="00D8036A"/>
    <w:rsid w:val="00D8042B"/>
    <w:rsid w:val="00D805F2"/>
    <w:rsid w:val="00D806B4"/>
    <w:rsid w:val="00D80AB8"/>
    <w:rsid w:val="00D80C93"/>
    <w:rsid w:val="00D80CCB"/>
    <w:rsid w:val="00D80D00"/>
    <w:rsid w:val="00D81307"/>
    <w:rsid w:val="00D81598"/>
    <w:rsid w:val="00D817FD"/>
    <w:rsid w:val="00D81C74"/>
    <w:rsid w:val="00D81E9C"/>
    <w:rsid w:val="00D820A7"/>
    <w:rsid w:val="00D820F3"/>
    <w:rsid w:val="00D822EF"/>
    <w:rsid w:val="00D829AC"/>
    <w:rsid w:val="00D82F74"/>
    <w:rsid w:val="00D83401"/>
    <w:rsid w:val="00D835E6"/>
    <w:rsid w:val="00D83A89"/>
    <w:rsid w:val="00D83E42"/>
    <w:rsid w:val="00D84268"/>
    <w:rsid w:val="00D8441F"/>
    <w:rsid w:val="00D846C5"/>
    <w:rsid w:val="00D8489E"/>
    <w:rsid w:val="00D84D27"/>
    <w:rsid w:val="00D8508D"/>
    <w:rsid w:val="00D8586C"/>
    <w:rsid w:val="00D85CD2"/>
    <w:rsid w:val="00D86148"/>
    <w:rsid w:val="00D864A4"/>
    <w:rsid w:val="00D86B37"/>
    <w:rsid w:val="00D86ED1"/>
    <w:rsid w:val="00D87154"/>
    <w:rsid w:val="00D8778A"/>
    <w:rsid w:val="00D900D0"/>
    <w:rsid w:val="00D9045F"/>
    <w:rsid w:val="00D90B0B"/>
    <w:rsid w:val="00D91009"/>
    <w:rsid w:val="00D9120D"/>
    <w:rsid w:val="00D9126A"/>
    <w:rsid w:val="00D912DF"/>
    <w:rsid w:val="00D91937"/>
    <w:rsid w:val="00D91BA3"/>
    <w:rsid w:val="00D91C54"/>
    <w:rsid w:val="00D91E52"/>
    <w:rsid w:val="00D91F8C"/>
    <w:rsid w:val="00D92265"/>
    <w:rsid w:val="00D9230B"/>
    <w:rsid w:val="00D923B9"/>
    <w:rsid w:val="00D92558"/>
    <w:rsid w:val="00D92633"/>
    <w:rsid w:val="00D92722"/>
    <w:rsid w:val="00D92CBC"/>
    <w:rsid w:val="00D92FD3"/>
    <w:rsid w:val="00D931F2"/>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33F"/>
    <w:rsid w:val="00D96521"/>
    <w:rsid w:val="00D96BE7"/>
    <w:rsid w:val="00D96DD2"/>
    <w:rsid w:val="00D978F5"/>
    <w:rsid w:val="00D97BC5"/>
    <w:rsid w:val="00D97E86"/>
    <w:rsid w:val="00D97ED5"/>
    <w:rsid w:val="00DA0D50"/>
    <w:rsid w:val="00DA0FC0"/>
    <w:rsid w:val="00DA10AB"/>
    <w:rsid w:val="00DA1389"/>
    <w:rsid w:val="00DA1764"/>
    <w:rsid w:val="00DA1771"/>
    <w:rsid w:val="00DA1D80"/>
    <w:rsid w:val="00DA1DBB"/>
    <w:rsid w:val="00DA2046"/>
    <w:rsid w:val="00DA2129"/>
    <w:rsid w:val="00DA23D2"/>
    <w:rsid w:val="00DA2407"/>
    <w:rsid w:val="00DA29C4"/>
    <w:rsid w:val="00DA2CD7"/>
    <w:rsid w:val="00DA2D90"/>
    <w:rsid w:val="00DA3B43"/>
    <w:rsid w:val="00DA3BE7"/>
    <w:rsid w:val="00DA3F00"/>
    <w:rsid w:val="00DA4088"/>
    <w:rsid w:val="00DA41DC"/>
    <w:rsid w:val="00DA43CA"/>
    <w:rsid w:val="00DA46AB"/>
    <w:rsid w:val="00DA47AE"/>
    <w:rsid w:val="00DA4841"/>
    <w:rsid w:val="00DA492A"/>
    <w:rsid w:val="00DA4B10"/>
    <w:rsid w:val="00DA4D11"/>
    <w:rsid w:val="00DA4D4D"/>
    <w:rsid w:val="00DA50C0"/>
    <w:rsid w:val="00DA548B"/>
    <w:rsid w:val="00DA5856"/>
    <w:rsid w:val="00DA599A"/>
    <w:rsid w:val="00DA5A53"/>
    <w:rsid w:val="00DA5CA9"/>
    <w:rsid w:val="00DA5E7E"/>
    <w:rsid w:val="00DA6181"/>
    <w:rsid w:val="00DA6759"/>
    <w:rsid w:val="00DA67AD"/>
    <w:rsid w:val="00DA6A59"/>
    <w:rsid w:val="00DA6CFE"/>
    <w:rsid w:val="00DA714A"/>
    <w:rsid w:val="00DA71AF"/>
    <w:rsid w:val="00DA727D"/>
    <w:rsid w:val="00DA7A85"/>
    <w:rsid w:val="00DA7BC7"/>
    <w:rsid w:val="00DA7CB9"/>
    <w:rsid w:val="00DA7E4C"/>
    <w:rsid w:val="00DA7F1E"/>
    <w:rsid w:val="00DB0487"/>
    <w:rsid w:val="00DB0564"/>
    <w:rsid w:val="00DB1539"/>
    <w:rsid w:val="00DB172C"/>
    <w:rsid w:val="00DB191A"/>
    <w:rsid w:val="00DB1CE3"/>
    <w:rsid w:val="00DB1DEC"/>
    <w:rsid w:val="00DB1F98"/>
    <w:rsid w:val="00DB2551"/>
    <w:rsid w:val="00DB31AE"/>
    <w:rsid w:val="00DB35C7"/>
    <w:rsid w:val="00DB36E8"/>
    <w:rsid w:val="00DB383A"/>
    <w:rsid w:val="00DB39DE"/>
    <w:rsid w:val="00DB3D52"/>
    <w:rsid w:val="00DB42C3"/>
    <w:rsid w:val="00DB4322"/>
    <w:rsid w:val="00DB4755"/>
    <w:rsid w:val="00DB485F"/>
    <w:rsid w:val="00DB4F9D"/>
    <w:rsid w:val="00DB57D2"/>
    <w:rsid w:val="00DB5A21"/>
    <w:rsid w:val="00DB5BEA"/>
    <w:rsid w:val="00DB5C04"/>
    <w:rsid w:val="00DB5C11"/>
    <w:rsid w:val="00DB5DEB"/>
    <w:rsid w:val="00DB5EE5"/>
    <w:rsid w:val="00DB611C"/>
    <w:rsid w:val="00DB6201"/>
    <w:rsid w:val="00DB62A6"/>
    <w:rsid w:val="00DB6500"/>
    <w:rsid w:val="00DB6598"/>
    <w:rsid w:val="00DB6646"/>
    <w:rsid w:val="00DB68FF"/>
    <w:rsid w:val="00DB6FA9"/>
    <w:rsid w:val="00DB71FD"/>
    <w:rsid w:val="00DB7427"/>
    <w:rsid w:val="00DB749A"/>
    <w:rsid w:val="00DB7D62"/>
    <w:rsid w:val="00DB7D8C"/>
    <w:rsid w:val="00DB7E8C"/>
    <w:rsid w:val="00DC0131"/>
    <w:rsid w:val="00DC035E"/>
    <w:rsid w:val="00DC0715"/>
    <w:rsid w:val="00DC09FF"/>
    <w:rsid w:val="00DC0A2C"/>
    <w:rsid w:val="00DC0B4C"/>
    <w:rsid w:val="00DC0F66"/>
    <w:rsid w:val="00DC0F93"/>
    <w:rsid w:val="00DC1163"/>
    <w:rsid w:val="00DC1384"/>
    <w:rsid w:val="00DC13D4"/>
    <w:rsid w:val="00DC1479"/>
    <w:rsid w:val="00DC14AF"/>
    <w:rsid w:val="00DC1624"/>
    <w:rsid w:val="00DC1763"/>
    <w:rsid w:val="00DC1F37"/>
    <w:rsid w:val="00DC2193"/>
    <w:rsid w:val="00DC22B7"/>
    <w:rsid w:val="00DC257F"/>
    <w:rsid w:val="00DC2898"/>
    <w:rsid w:val="00DC28A6"/>
    <w:rsid w:val="00DC28EC"/>
    <w:rsid w:val="00DC3131"/>
    <w:rsid w:val="00DC3E1F"/>
    <w:rsid w:val="00DC4287"/>
    <w:rsid w:val="00DC44D0"/>
    <w:rsid w:val="00DC4B72"/>
    <w:rsid w:val="00DC4D82"/>
    <w:rsid w:val="00DC4E9C"/>
    <w:rsid w:val="00DC522F"/>
    <w:rsid w:val="00DC588E"/>
    <w:rsid w:val="00DC5E1F"/>
    <w:rsid w:val="00DC65D8"/>
    <w:rsid w:val="00DC6A5F"/>
    <w:rsid w:val="00DC6A94"/>
    <w:rsid w:val="00DC704F"/>
    <w:rsid w:val="00DC7073"/>
    <w:rsid w:val="00DC765F"/>
    <w:rsid w:val="00DC7704"/>
    <w:rsid w:val="00DC7722"/>
    <w:rsid w:val="00DC7890"/>
    <w:rsid w:val="00DC7A85"/>
    <w:rsid w:val="00DC7ADE"/>
    <w:rsid w:val="00DD02C4"/>
    <w:rsid w:val="00DD0695"/>
    <w:rsid w:val="00DD08DE"/>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5B"/>
    <w:rsid w:val="00DD47CD"/>
    <w:rsid w:val="00DD49D3"/>
    <w:rsid w:val="00DD506F"/>
    <w:rsid w:val="00DD50F0"/>
    <w:rsid w:val="00DD58A1"/>
    <w:rsid w:val="00DD5EF8"/>
    <w:rsid w:val="00DD6396"/>
    <w:rsid w:val="00DD6C70"/>
    <w:rsid w:val="00DD6CED"/>
    <w:rsid w:val="00DD6DA2"/>
    <w:rsid w:val="00DD7182"/>
    <w:rsid w:val="00DD761C"/>
    <w:rsid w:val="00DD7DF3"/>
    <w:rsid w:val="00DE0171"/>
    <w:rsid w:val="00DE0333"/>
    <w:rsid w:val="00DE044F"/>
    <w:rsid w:val="00DE0558"/>
    <w:rsid w:val="00DE183E"/>
    <w:rsid w:val="00DE21CF"/>
    <w:rsid w:val="00DE279F"/>
    <w:rsid w:val="00DE2D39"/>
    <w:rsid w:val="00DE2D4B"/>
    <w:rsid w:val="00DE2D82"/>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5CFA"/>
    <w:rsid w:val="00DE5F54"/>
    <w:rsid w:val="00DE61AA"/>
    <w:rsid w:val="00DE6A5A"/>
    <w:rsid w:val="00DE6AE9"/>
    <w:rsid w:val="00DE7012"/>
    <w:rsid w:val="00DE7671"/>
    <w:rsid w:val="00DE7864"/>
    <w:rsid w:val="00DE7D03"/>
    <w:rsid w:val="00DF02EC"/>
    <w:rsid w:val="00DF0D33"/>
    <w:rsid w:val="00DF0E55"/>
    <w:rsid w:val="00DF0E63"/>
    <w:rsid w:val="00DF0EE9"/>
    <w:rsid w:val="00DF0FE6"/>
    <w:rsid w:val="00DF1300"/>
    <w:rsid w:val="00DF1758"/>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920"/>
    <w:rsid w:val="00DF4B3D"/>
    <w:rsid w:val="00DF4C07"/>
    <w:rsid w:val="00DF4DEA"/>
    <w:rsid w:val="00DF4F19"/>
    <w:rsid w:val="00DF5270"/>
    <w:rsid w:val="00DF576F"/>
    <w:rsid w:val="00DF6014"/>
    <w:rsid w:val="00DF65DE"/>
    <w:rsid w:val="00DF6824"/>
    <w:rsid w:val="00DF6E80"/>
    <w:rsid w:val="00DF7226"/>
    <w:rsid w:val="00DF7CC2"/>
    <w:rsid w:val="00E000AA"/>
    <w:rsid w:val="00E004D1"/>
    <w:rsid w:val="00E00633"/>
    <w:rsid w:val="00E0075D"/>
    <w:rsid w:val="00E00A07"/>
    <w:rsid w:val="00E00A7B"/>
    <w:rsid w:val="00E00D6C"/>
    <w:rsid w:val="00E00EFF"/>
    <w:rsid w:val="00E0122C"/>
    <w:rsid w:val="00E0138A"/>
    <w:rsid w:val="00E013CA"/>
    <w:rsid w:val="00E015AA"/>
    <w:rsid w:val="00E019EA"/>
    <w:rsid w:val="00E01CEF"/>
    <w:rsid w:val="00E021EF"/>
    <w:rsid w:val="00E028E6"/>
    <w:rsid w:val="00E02C20"/>
    <w:rsid w:val="00E02CD9"/>
    <w:rsid w:val="00E032C1"/>
    <w:rsid w:val="00E03547"/>
    <w:rsid w:val="00E039C0"/>
    <w:rsid w:val="00E03A1A"/>
    <w:rsid w:val="00E03B59"/>
    <w:rsid w:val="00E03CC8"/>
    <w:rsid w:val="00E042DC"/>
    <w:rsid w:val="00E046C1"/>
    <w:rsid w:val="00E049B0"/>
    <w:rsid w:val="00E049EC"/>
    <w:rsid w:val="00E04E2D"/>
    <w:rsid w:val="00E04EE6"/>
    <w:rsid w:val="00E04FB3"/>
    <w:rsid w:val="00E04FD0"/>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BD3"/>
    <w:rsid w:val="00E10E7A"/>
    <w:rsid w:val="00E11AB5"/>
    <w:rsid w:val="00E11B92"/>
    <w:rsid w:val="00E11D58"/>
    <w:rsid w:val="00E11E3A"/>
    <w:rsid w:val="00E11EB8"/>
    <w:rsid w:val="00E1204B"/>
    <w:rsid w:val="00E12222"/>
    <w:rsid w:val="00E125EE"/>
    <w:rsid w:val="00E12775"/>
    <w:rsid w:val="00E12A5A"/>
    <w:rsid w:val="00E12DAD"/>
    <w:rsid w:val="00E136AE"/>
    <w:rsid w:val="00E13781"/>
    <w:rsid w:val="00E137EA"/>
    <w:rsid w:val="00E139D0"/>
    <w:rsid w:val="00E13F1E"/>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5B5D"/>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0A0"/>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50DB"/>
    <w:rsid w:val="00E25347"/>
    <w:rsid w:val="00E257DB"/>
    <w:rsid w:val="00E25F49"/>
    <w:rsid w:val="00E2617B"/>
    <w:rsid w:val="00E26296"/>
    <w:rsid w:val="00E2678C"/>
    <w:rsid w:val="00E2690E"/>
    <w:rsid w:val="00E272A9"/>
    <w:rsid w:val="00E272B8"/>
    <w:rsid w:val="00E272C2"/>
    <w:rsid w:val="00E272FE"/>
    <w:rsid w:val="00E27C13"/>
    <w:rsid w:val="00E27DE0"/>
    <w:rsid w:val="00E30517"/>
    <w:rsid w:val="00E30568"/>
    <w:rsid w:val="00E30608"/>
    <w:rsid w:val="00E3070A"/>
    <w:rsid w:val="00E308A4"/>
    <w:rsid w:val="00E30A72"/>
    <w:rsid w:val="00E30ABC"/>
    <w:rsid w:val="00E30D53"/>
    <w:rsid w:val="00E312CB"/>
    <w:rsid w:val="00E31371"/>
    <w:rsid w:val="00E313C2"/>
    <w:rsid w:val="00E31506"/>
    <w:rsid w:val="00E315DA"/>
    <w:rsid w:val="00E3192B"/>
    <w:rsid w:val="00E3210F"/>
    <w:rsid w:val="00E325A3"/>
    <w:rsid w:val="00E327EE"/>
    <w:rsid w:val="00E32E0E"/>
    <w:rsid w:val="00E330DC"/>
    <w:rsid w:val="00E331AA"/>
    <w:rsid w:val="00E33206"/>
    <w:rsid w:val="00E3322E"/>
    <w:rsid w:val="00E336E0"/>
    <w:rsid w:val="00E33802"/>
    <w:rsid w:val="00E33814"/>
    <w:rsid w:val="00E339C6"/>
    <w:rsid w:val="00E33BB9"/>
    <w:rsid w:val="00E33E4D"/>
    <w:rsid w:val="00E33FC6"/>
    <w:rsid w:val="00E3457A"/>
    <w:rsid w:val="00E34F08"/>
    <w:rsid w:val="00E3506A"/>
    <w:rsid w:val="00E35964"/>
    <w:rsid w:val="00E35F47"/>
    <w:rsid w:val="00E362BC"/>
    <w:rsid w:val="00E3666D"/>
    <w:rsid w:val="00E377BF"/>
    <w:rsid w:val="00E37C25"/>
    <w:rsid w:val="00E37EB7"/>
    <w:rsid w:val="00E400E5"/>
    <w:rsid w:val="00E40362"/>
    <w:rsid w:val="00E40DAE"/>
    <w:rsid w:val="00E417FF"/>
    <w:rsid w:val="00E41A3E"/>
    <w:rsid w:val="00E41D2F"/>
    <w:rsid w:val="00E41D85"/>
    <w:rsid w:val="00E42C62"/>
    <w:rsid w:val="00E42FF3"/>
    <w:rsid w:val="00E432AE"/>
    <w:rsid w:val="00E43510"/>
    <w:rsid w:val="00E4356E"/>
    <w:rsid w:val="00E43F1E"/>
    <w:rsid w:val="00E43FBE"/>
    <w:rsid w:val="00E444DE"/>
    <w:rsid w:val="00E44C1F"/>
    <w:rsid w:val="00E44F6A"/>
    <w:rsid w:val="00E452D0"/>
    <w:rsid w:val="00E45421"/>
    <w:rsid w:val="00E4577C"/>
    <w:rsid w:val="00E45860"/>
    <w:rsid w:val="00E45A07"/>
    <w:rsid w:val="00E45A9D"/>
    <w:rsid w:val="00E45CCA"/>
    <w:rsid w:val="00E460A1"/>
    <w:rsid w:val="00E462AD"/>
    <w:rsid w:val="00E4679E"/>
    <w:rsid w:val="00E46809"/>
    <w:rsid w:val="00E46814"/>
    <w:rsid w:val="00E468DA"/>
    <w:rsid w:val="00E468E4"/>
    <w:rsid w:val="00E46CC9"/>
    <w:rsid w:val="00E46F78"/>
    <w:rsid w:val="00E47878"/>
    <w:rsid w:val="00E4790D"/>
    <w:rsid w:val="00E47979"/>
    <w:rsid w:val="00E47B8B"/>
    <w:rsid w:val="00E47D5F"/>
    <w:rsid w:val="00E47D96"/>
    <w:rsid w:val="00E47FCF"/>
    <w:rsid w:val="00E47FD0"/>
    <w:rsid w:val="00E502F8"/>
    <w:rsid w:val="00E509E6"/>
    <w:rsid w:val="00E50FA0"/>
    <w:rsid w:val="00E51214"/>
    <w:rsid w:val="00E51548"/>
    <w:rsid w:val="00E515A3"/>
    <w:rsid w:val="00E51A30"/>
    <w:rsid w:val="00E51E23"/>
    <w:rsid w:val="00E52017"/>
    <w:rsid w:val="00E52290"/>
    <w:rsid w:val="00E52937"/>
    <w:rsid w:val="00E52984"/>
    <w:rsid w:val="00E52CCE"/>
    <w:rsid w:val="00E52DCB"/>
    <w:rsid w:val="00E52F76"/>
    <w:rsid w:val="00E5315C"/>
    <w:rsid w:val="00E534E2"/>
    <w:rsid w:val="00E538E0"/>
    <w:rsid w:val="00E538EE"/>
    <w:rsid w:val="00E53EAE"/>
    <w:rsid w:val="00E548A8"/>
    <w:rsid w:val="00E54C37"/>
    <w:rsid w:val="00E54CA0"/>
    <w:rsid w:val="00E54D33"/>
    <w:rsid w:val="00E556A3"/>
    <w:rsid w:val="00E55725"/>
    <w:rsid w:val="00E55BCA"/>
    <w:rsid w:val="00E56116"/>
    <w:rsid w:val="00E5612E"/>
    <w:rsid w:val="00E5711F"/>
    <w:rsid w:val="00E5719D"/>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553"/>
    <w:rsid w:val="00E64701"/>
    <w:rsid w:val="00E64763"/>
    <w:rsid w:val="00E64D62"/>
    <w:rsid w:val="00E64F07"/>
    <w:rsid w:val="00E65E6B"/>
    <w:rsid w:val="00E66104"/>
    <w:rsid w:val="00E662AA"/>
    <w:rsid w:val="00E6635E"/>
    <w:rsid w:val="00E6640D"/>
    <w:rsid w:val="00E6682F"/>
    <w:rsid w:val="00E66A1B"/>
    <w:rsid w:val="00E673DC"/>
    <w:rsid w:val="00E67551"/>
    <w:rsid w:val="00E676A6"/>
    <w:rsid w:val="00E67953"/>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3E1B"/>
    <w:rsid w:val="00E7429A"/>
    <w:rsid w:val="00E745E9"/>
    <w:rsid w:val="00E746AB"/>
    <w:rsid w:val="00E7476B"/>
    <w:rsid w:val="00E7485E"/>
    <w:rsid w:val="00E74B5A"/>
    <w:rsid w:val="00E74DDD"/>
    <w:rsid w:val="00E7524F"/>
    <w:rsid w:val="00E7556D"/>
    <w:rsid w:val="00E756FB"/>
    <w:rsid w:val="00E758D4"/>
    <w:rsid w:val="00E75BCE"/>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27"/>
    <w:rsid w:val="00E81290"/>
    <w:rsid w:val="00E81490"/>
    <w:rsid w:val="00E81924"/>
    <w:rsid w:val="00E81F9F"/>
    <w:rsid w:val="00E81FFC"/>
    <w:rsid w:val="00E826C8"/>
    <w:rsid w:val="00E828DA"/>
    <w:rsid w:val="00E83280"/>
    <w:rsid w:val="00E832C9"/>
    <w:rsid w:val="00E83469"/>
    <w:rsid w:val="00E83639"/>
    <w:rsid w:val="00E836A5"/>
    <w:rsid w:val="00E83E6E"/>
    <w:rsid w:val="00E84088"/>
    <w:rsid w:val="00E845FB"/>
    <w:rsid w:val="00E846F1"/>
    <w:rsid w:val="00E847A2"/>
    <w:rsid w:val="00E84F87"/>
    <w:rsid w:val="00E850F7"/>
    <w:rsid w:val="00E8520D"/>
    <w:rsid w:val="00E8541F"/>
    <w:rsid w:val="00E85483"/>
    <w:rsid w:val="00E85796"/>
    <w:rsid w:val="00E859CA"/>
    <w:rsid w:val="00E85DD1"/>
    <w:rsid w:val="00E86057"/>
    <w:rsid w:val="00E861F7"/>
    <w:rsid w:val="00E864B0"/>
    <w:rsid w:val="00E86647"/>
    <w:rsid w:val="00E867F0"/>
    <w:rsid w:val="00E86BA9"/>
    <w:rsid w:val="00E86DBF"/>
    <w:rsid w:val="00E86DEA"/>
    <w:rsid w:val="00E871DD"/>
    <w:rsid w:val="00E87565"/>
    <w:rsid w:val="00E876F7"/>
    <w:rsid w:val="00E879F0"/>
    <w:rsid w:val="00E87AE6"/>
    <w:rsid w:val="00E87BD9"/>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7DA"/>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8E1"/>
    <w:rsid w:val="00EA3A7E"/>
    <w:rsid w:val="00EA3D67"/>
    <w:rsid w:val="00EA3DB9"/>
    <w:rsid w:val="00EA4581"/>
    <w:rsid w:val="00EA475F"/>
    <w:rsid w:val="00EA4877"/>
    <w:rsid w:val="00EA4A7A"/>
    <w:rsid w:val="00EA4AC2"/>
    <w:rsid w:val="00EA5029"/>
    <w:rsid w:val="00EA5335"/>
    <w:rsid w:val="00EA5AC0"/>
    <w:rsid w:val="00EA5CE5"/>
    <w:rsid w:val="00EA6434"/>
    <w:rsid w:val="00EA6506"/>
    <w:rsid w:val="00EA708C"/>
    <w:rsid w:val="00EA7A7E"/>
    <w:rsid w:val="00EA7AF2"/>
    <w:rsid w:val="00EA7C2F"/>
    <w:rsid w:val="00EA7CC5"/>
    <w:rsid w:val="00EA7CE6"/>
    <w:rsid w:val="00EA7E15"/>
    <w:rsid w:val="00EA7E9E"/>
    <w:rsid w:val="00EA7EF5"/>
    <w:rsid w:val="00EA7F1F"/>
    <w:rsid w:val="00EB0073"/>
    <w:rsid w:val="00EB00CD"/>
    <w:rsid w:val="00EB0215"/>
    <w:rsid w:val="00EB05DC"/>
    <w:rsid w:val="00EB1705"/>
    <w:rsid w:val="00EB1BCE"/>
    <w:rsid w:val="00EB1D4D"/>
    <w:rsid w:val="00EB1E07"/>
    <w:rsid w:val="00EB2179"/>
    <w:rsid w:val="00EB2435"/>
    <w:rsid w:val="00EB269A"/>
    <w:rsid w:val="00EB2B2A"/>
    <w:rsid w:val="00EB30E7"/>
    <w:rsid w:val="00EB338E"/>
    <w:rsid w:val="00EB3495"/>
    <w:rsid w:val="00EB35D4"/>
    <w:rsid w:val="00EB3953"/>
    <w:rsid w:val="00EB39A0"/>
    <w:rsid w:val="00EB3A9C"/>
    <w:rsid w:val="00EB3C66"/>
    <w:rsid w:val="00EB3CE0"/>
    <w:rsid w:val="00EB3DB0"/>
    <w:rsid w:val="00EB3E18"/>
    <w:rsid w:val="00EB3F69"/>
    <w:rsid w:val="00EB4015"/>
    <w:rsid w:val="00EB40D5"/>
    <w:rsid w:val="00EB410B"/>
    <w:rsid w:val="00EB42C8"/>
    <w:rsid w:val="00EB46FE"/>
    <w:rsid w:val="00EB4A13"/>
    <w:rsid w:val="00EB4A70"/>
    <w:rsid w:val="00EB4DA9"/>
    <w:rsid w:val="00EB534C"/>
    <w:rsid w:val="00EB53A5"/>
    <w:rsid w:val="00EB55D2"/>
    <w:rsid w:val="00EB57E7"/>
    <w:rsid w:val="00EB593E"/>
    <w:rsid w:val="00EB5BE9"/>
    <w:rsid w:val="00EB5CC3"/>
    <w:rsid w:val="00EB6440"/>
    <w:rsid w:val="00EB6698"/>
    <w:rsid w:val="00EB6763"/>
    <w:rsid w:val="00EB6C27"/>
    <w:rsid w:val="00EB6C53"/>
    <w:rsid w:val="00EB7250"/>
    <w:rsid w:val="00EB7502"/>
    <w:rsid w:val="00EB7832"/>
    <w:rsid w:val="00EB7B45"/>
    <w:rsid w:val="00EB7C50"/>
    <w:rsid w:val="00EB7E4D"/>
    <w:rsid w:val="00EB7FE8"/>
    <w:rsid w:val="00EC01F8"/>
    <w:rsid w:val="00EC045E"/>
    <w:rsid w:val="00EC0930"/>
    <w:rsid w:val="00EC117E"/>
    <w:rsid w:val="00EC1671"/>
    <w:rsid w:val="00EC183D"/>
    <w:rsid w:val="00EC1D83"/>
    <w:rsid w:val="00EC1F79"/>
    <w:rsid w:val="00EC2106"/>
    <w:rsid w:val="00EC2313"/>
    <w:rsid w:val="00EC2591"/>
    <w:rsid w:val="00EC2D08"/>
    <w:rsid w:val="00EC2E21"/>
    <w:rsid w:val="00EC30AA"/>
    <w:rsid w:val="00EC31BE"/>
    <w:rsid w:val="00EC331F"/>
    <w:rsid w:val="00EC36DD"/>
    <w:rsid w:val="00EC382E"/>
    <w:rsid w:val="00EC4C3D"/>
    <w:rsid w:val="00EC4D77"/>
    <w:rsid w:val="00EC4D7B"/>
    <w:rsid w:val="00EC4E08"/>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A34"/>
    <w:rsid w:val="00EC7BC5"/>
    <w:rsid w:val="00ED022F"/>
    <w:rsid w:val="00ED0332"/>
    <w:rsid w:val="00ED0551"/>
    <w:rsid w:val="00ED0DE8"/>
    <w:rsid w:val="00ED0EB9"/>
    <w:rsid w:val="00ED126C"/>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50"/>
    <w:rsid w:val="00ED4096"/>
    <w:rsid w:val="00ED44F3"/>
    <w:rsid w:val="00ED46C2"/>
    <w:rsid w:val="00ED4BEA"/>
    <w:rsid w:val="00ED4FE6"/>
    <w:rsid w:val="00ED5122"/>
    <w:rsid w:val="00ED54F7"/>
    <w:rsid w:val="00ED58F2"/>
    <w:rsid w:val="00ED5F33"/>
    <w:rsid w:val="00ED6BBA"/>
    <w:rsid w:val="00ED6FA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288"/>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59A"/>
    <w:rsid w:val="00EF2786"/>
    <w:rsid w:val="00EF2AC4"/>
    <w:rsid w:val="00EF2C3D"/>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EF7FB0"/>
    <w:rsid w:val="00F000F0"/>
    <w:rsid w:val="00F00180"/>
    <w:rsid w:val="00F00649"/>
    <w:rsid w:val="00F006E4"/>
    <w:rsid w:val="00F007E0"/>
    <w:rsid w:val="00F00923"/>
    <w:rsid w:val="00F00A0E"/>
    <w:rsid w:val="00F00A7F"/>
    <w:rsid w:val="00F00A86"/>
    <w:rsid w:val="00F00C9D"/>
    <w:rsid w:val="00F01126"/>
    <w:rsid w:val="00F01792"/>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535"/>
    <w:rsid w:val="00F06962"/>
    <w:rsid w:val="00F06D91"/>
    <w:rsid w:val="00F06F02"/>
    <w:rsid w:val="00F10437"/>
    <w:rsid w:val="00F10465"/>
    <w:rsid w:val="00F10482"/>
    <w:rsid w:val="00F10864"/>
    <w:rsid w:val="00F108F5"/>
    <w:rsid w:val="00F10E7D"/>
    <w:rsid w:val="00F11003"/>
    <w:rsid w:val="00F1114C"/>
    <w:rsid w:val="00F1146B"/>
    <w:rsid w:val="00F115E0"/>
    <w:rsid w:val="00F1165E"/>
    <w:rsid w:val="00F11A36"/>
    <w:rsid w:val="00F11CF5"/>
    <w:rsid w:val="00F121A3"/>
    <w:rsid w:val="00F124CB"/>
    <w:rsid w:val="00F12B3D"/>
    <w:rsid w:val="00F12D63"/>
    <w:rsid w:val="00F13390"/>
    <w:rsid w:val="00F133EB"/>
    <w:rsid w:val="00F134CC"/>
    <w:rsid w:val="00F13CF3"/>
    <w:rsid w:val="00F1403E"/>
    <w:rsid w:val="00F14062"/>
    <w:rsid w:val="00F1415B"/>
    <w:rsid w:val="00F14416"/>
    <w:rsid w:val="00F14606"/>
    <w:rsid w:val="00F14648"/>
    <w:rsid w:val="00F146DC"/>
    <w:rsid w:val="00F1476B"/>
    <w:rsid w:val="00F149F8"/>
    <w:rsid w:val="00F14DC0"/>
    <w:rsid w:val="00F150C4"/>
    <w:rsid w:val="00F152EE"/>
    <w:rsid w:val="00F15704"/>
    <w:rsid w:val="00F15804"/>
    <w:rsid w:val="00F15860"/>
    <w:rsid w:val="00F162ED"/>
    <w:rsid w:val="00F16301"/>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D"/>
    <w:rsid w:val="00F250CE"/>
    <w:rsid w:val="00F25157"/>
    <w:rsid w:val="00F253AD"/>
    <w:rsid w:val="00F25EB4"/>
    <w:rsid w:val="00F2613C"/>
    <w:rsid w:val="00F2617C"/>
    <w:rsid w:val="00F2643A"/>
    <w:rsid w:val="00F26886"/>
    <w:rsid w:val="00F2699C"/>
    <w:rsid w:val="00F269B6"/>
    <w:rsid w:val="00F26AF5"/>
    <w:rsid w:val="00F26B24"/>
    <w:rsid w:val="00F26E84"/>
    <w:rsid w:val="00F2732C"/>
    <w:rsid w:val="00F275AA"/>
    <w:rsid w:val="00F27E0C"/>
    <w:rsid w:val="00F3002F"/>
    <w:rsid w:val="00F30031"/>
    <w:rsid w:val="00F30103"/>
    <w:rsid w:val="00F30353"/>
    <w:rsid w:val="00F308C0"/>
    <w:rsid w:val="00F30A60"/>
    <w:rsid w:val="00F315C5"/>
    <w:rsid w:val="00F3171C"/>
    <w:rsid w:val="00F318E7"/>
    <w:rsid w:val="00F31D09"/>
    <w:rsid w:val="00F31E34"/>
    <w:rsid w:val="00F31F17"/>
    <w:rsid w:val="00F31F79"/>
    <w:rsid w:val="00F3236F"/>
    <w:rsid w:val="00F32374"/>
    <w:rsid w:val="00F325DA"/>
    <w:rsid w:val="00F32F0E"/>
    <w:rsid w:val="00F32F3E"/>
    <w:rsid w:val="00F32FBF"/>
    <w:rsid w:val="00F3349D"/>
    <w:rsid w:val="00F336DB"/>
    <w:rsid w:val="00F33730"/>
    <w:rsid w:val="00F3383E"/>
    <w:rsid w:val="00F33E0B"/>
    <w:rsid w:val="00F33EBF"/>
    <w:rsid w:val="00F34286"/>
    <w:rsid w:val="00F342E5"/>
    <w:rsid w:val="00F345E8"/>
    <w:rsid w:val="00F346BC"/>
    <w:rsid w:val="00F35181"/>
    <w:rsid w:val="00F3521B"/>
    <w:rsid w:val="00F3524E"/>
    <w:rsid w:val="00F35561"/>
    <w:rsid w:val="00F35865"/>
    <w:rsid w:val="00F35A79"/>
    <w:rsid w:val="00F35D4E"/>
    <w:rsid w:val="00F35E92"/>
    <w:rsid w:val="00F35F4F"/>
    <w:rsid w:val="00F361EB"/>
    <w:rsid w:val="00F3651B"/>
    <w:rsid w:val="00F369F3"/>
    <w:rsid w:val="00F36B2C"/>
    <w:rsid w:val="00F36BDA"/>
    <w:rsid w:val="00F370CB"/>
    <w:rsid w:val="00F372BE"/>
    <w:rsid w:val="00F37698"/>
    <w:rsid w:val="00F377A2"/>
    <w:rsid w:val="00F37922"/>
    <w:rsid w:val="00F37AE3"/>
    <w:rsid w:val="00F37AEF"/>
    <w:rsid w:val="00F37B52"/>
    <w:rsid w:val="00F37F25"/>
    <w:rsid w:val="00F4125D"/>
    <w:rsid w:val="00F42599"/>
    <w:rsid w:val="00F42807"/>
    <w:rsid w:val="00F42910"/>
    <w:rsid w:val="00F42C2B"/>
    <w:rsid w:val="00F43981"/>
    <w:rsid w:val="00F439C5"/>
    <w:rsid w:val="00F44833"/>
    <w:rsid w:val="00F44D3A"/>
    <w:rsid w:val="00F452E7"/>
    <w:rsid w:val="00F465C1"/>
    <w:rsid w:val="00F4678D"/>
    <w:rsid w:val="00F467B0"/>
    <w:rsid w:val="00F46E40"/>
    <w:rsid w:val="00F46F8B"/>
    <w:rsid w:val="00F47132"/>
    <w:rsid w:val="00F472DF"/>
    <w:rsid w:val="00F4759D"/>
    <w:rsid w:val="00F47728"/>
    <w:rsid w:val="00F4776C"/>
    <w:rsid w:val="00F47AB9"/>
    <w:rsid w:val="00F47AFE"/>
    <w:rsid w:val="00F47CBA"/>
    <w:rsid w:val="00F47E9E"/>
    <w:rsid w:val="00F50020"/>
    <w:rsid w:val="00F50671"/>
    <w:rsid w:val="00F50849"/>
    <w:rsid w:val="00F5089C"/>
    <w:rsid w:val="00F50946"/>
    <w:rsid w:val="00F50A3D"/>
    <w:rsid w:val="00F50C37"/>
    <w:rsid w:val="00F513BA"/>
    <w:rsid w:val="00F51447"/>
    <w:rsid w:val="00F514BB"/>
    <w:rsid w:val="00F514EF"/>
    <w:rsid w:val="00F516F4"/>
    <w:rsid w:val="00F52756"/>
    <w:rsid w:val="00F52A47"/>
    <w:rsid w:val="00F52A4B"/>
    <w:rsid w:val="00F52C6C"/>
    <w:rsid w:val="00F52FA8"/>
    <w:rsid w:val="00F531A7"/>
    <w:rsid w:val="00F5336F"/>
    <w:rsid w:val="00F538CD"/>
    <w:rsid w:val="00F53B04"/>
    <w:rsid w:val="00F53D0A"/>
    <w:rsid w:val="00F54147"/>
    <w:rsid w:val="00F54192"/>
    <w:rsid w:val="00F542D8"/>
    <w:rsid w:val="00F548C8"/>
    <w:rsid w:val="00F5535C"/>
    <w:rsid w:val="00F5552B"/>
    <w:rsid w:val="00F5558C"/>
    <w:rsid w:val="00F55AC5"/>
    <w:rsid w:val="00F55F9D"/>
    <w:rsid w:val="00F568FF"/>
    <w:rsid w:val="00F56918"/>
    <w:rsid w:val="00F56B25"/>
    <w:rsid w:val="00F56C6C"/>
    <w:rsid w:val="00F56D27"/>
    <w:rsid w:val="00F56E09"/>
    <w:rsid w:val="00F56F54"/>
    <w:rsid w:val="00F5765A"/>
    <w:rsid w:val="00F57704"/>
    <w:rsid w:val="00F577F9"/>
    <w:rsid w:val="00F57C72"/>
    <w:rsid w:val="00F60000"/>
    <w:rsid w:val="00F6021A"/>
    <w:rsid w:val="00F61158"/>
    <w:rsid w:val="00F61564"/>
    <w:rsid w:val="00F61701"/>
    <w:rsid w:val="00F61902"/>
    <w:rsid w:val="00F61AEA"/>
    <w:rsid w:val="00F61FDE"/>
    <w:rsid w:val="00F622E3"/>
    <w:rsid w:val="00F62377"/>
    <w:rsid w:val="00F626DA"/>
    <w:rsid w:val="00F62A4D"/>
    <w:rsid w:val="00F62C30"/>
    <w:rsid w:val="00F63289"/>
    <w:rsid w:val="00F634A6"/>
    <w:rsid w:val="00F634E4"/>
    <w:rsid w:val="00F635BF"/>
    <w:rsid w:val="00F63622"/>
    <w:rsid w:val="00F63649"/>
    <w:rsid w:val="00F6404E"/>
    <w:rsid w:val="00F6410D"/>
    <w:rsid w:val="00F6433C"/>
    <w:rsid w:val="00F644BD"/>
    <w:rsid w:val="00F6474A"/>
    <w:rsid w:val="00F64966"/>
    <w:rsid w:val="00F64D85"/>
    <w:rsid w:val="00F64F9F"/>
    <w:rsid w:val="00F65150"/>
    <w:rsid w:val="00F6522A"/>
    <w:rsid w:val="00F65A3D"/>
    <w:rsid w:val="00F65BE2"/>
    <w:rsid w:val="00F660B8"/>
    <w:rsid w:val="00F6624A"/>
    <w:rsid w:val="00F6658E"/>
    <w:rsid w:val="00F669E3"/>
    <w:rsid w:val="00F66B74"/>
    <w:rsid w:val="00F67734"/>
    <w:rsid w:val="00F67A85"/>
    <w:rsid w:val="00F67F10"/>
    <w:rsid w:val="00F701A0"/>
    <w:rsid w:val="00F703AB"/>
    <w:rsid w:val="00F70691"/>
    <w:rsid w:val="00F70A70"/>
    <w:rsid w:val="00F70FF9"/>
    <w:rsid w:val="00F71026"/>
    <w:rsid w:val="00F71042"/>
    <w:rsid w:val="00F710A0"/>
    <w:rsid w:val="00F71976"/>
    <w:rsid w:val="00F71A99"/>
    <w:rsid w:val="00F71C4F"/>
    <w:rsid w:val="00F71EA9"/>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A7A"/>
    <w:rsid w:val="00F74BD2"/>
    <w:rsid w:val="00F74C84"/>
    <w:rsid w:val="00F750DE"/>
    <w:rsid w:val="00F75549"/>
    <w:rsid w:val="00F7564B"/>
    <w:rsid w:val="00F76337"/>
    <w:rsid w:val="00F763DF"/>
    <w:rsid w:val="00F76B2E"/>
    <w:rsid w:val="00F76B74"/>
    <w:rsid w:val="00F77110"/>
    <w:rsid w:val="00F77219"/>
    <w:rsid w:val="00F7792A"/>
    <w:rsid w:val="00F77B5E"/>
    <w:rsid w:val="00F77C47"/>
    <w:rsid w:val="00F77CF3"/>
    <w:rsid w:val="00F77CFA"/>
    <w:rsid w:val="00F77ED2"/>
    <w:rsid w:val="00F8078A"/>
    <w:rsid w:val="00F80C1E"/>
    <w:rsid w:val="00F80D8F"/>
    <w:rsid w:val="00F810FE"/>
    <w:rsid w:val="00F81311"/>
    <w:rsid w:val="00F81507"/>
    <w:rsid w:val="00F81625"/>
    <w:rsid w:val="00F81C47"/>
    <w:rsid w:val="00F81E0E"/>
    <w:rsid w:val="00F81E87"/>
    <w:rsid w:val="00F81F25"/>
    <w:rsid w:val="00F81F57"/>
    <w:rsid w:val="00F81F94"/>
    <w:rsid w:val="00F8206E"/>
    <w:rsid w:val="00F82CD8"/>
    <w:rsid w:val="00F82F24"/>
    <w:rsid w:val="00F831A7"/>
    <w:rsid w:val="00F83301"/>
    <w:rsid w:val="00F83392"/>
    <w:rsid w:val="00F8355A"/>
    <w:rsid w:val="00F83564"/>
    <w:rsid w:val="00F836F5"/>
    <w:rsid w:val="00F837A7"/>
    <w:rsid w:val="00F837DD"/>
    <w:rsid w:val="00F83A9A"/>
    <w:rsid w:val="00F84849"/>
    <w:rsid w:val="00F849D7"/>
    <w:rsid w:val="00F84A2F"/>
    <w:rsid w:val="00F84BAB"/>
    <w:rsid w:val="00F84ECA"/>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4BA"/>
    <w:rsid w:val="00F878AC"/>
    <w:rsid w:val="00F879C6"/>
    <w:rsid w:val="00F87CB7"/>
    <w:rsid w:val="00F87D07"/>
    <w:rsid w:val="00F87D7F"/>
    <w:rsid w:val="00F87E13"/>
    <w:rsid w:val="00F87E81"/>
    <w:rsid w:val="00F90178"/>
    <w:rsid w:val="00F901EE"/>
    <w:rsid w:val="00F90391"/>
    <w:rsid w:val="00F9045D"/>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043"/>
    <w:rsid w:val="00F94412"/>
    <w:rsid w:val="00F946E6"/>
    <w:rsid w:val="00F94737"/>
    <w:rsid w:val="00F9473D"/>
    <w:rsid w:val="00F948E1"/>
    <w:rsid w:val="00F9495D"/>
    <w:rsid w:val="00F94B3A"/>
    <w:rsid w:val="00F95013"/>
    <w:rsid w:val="00F951BD"/>
    <w:rsid w:val="00F95BA7"/>
    <w:rsid w:val="00F95DFF"/>
    <w:rsid w:val="00F960DC"/>
    <w:rsid w:val="00F9632D"/>
    <w:rsid w:val="00F9644F"/>
    <w:rsid w:val="00F965D9"/>
    <w:rsid w:val="00F96842"/>
    <w:rsid w:val="00F969EB"/>
    <w:rsid w:val="00F96C7A"/>
    <w:rsid w:val="00F96CB6"/>
    <w:rsid w:val="00F96E7C"/>
    <w:rsid w:val="00F975B5"/>
    <w:rsid w:val="00FA04BE"/>
    <w:rsid w:val="00FA0509"/>
    <w:rsid w:val="00FA0A8A"/>
    <w:rsid w:val="00FA0E70"/>
    <w:rsid w:val="00FA0E7C"/>
    <w:rsid w:val="00FA15EB"/>
    <w:rsid w:val="00FA1AE4"/>
    <w:rsid w:val="00FA1CBF"/>
    <w:rsid w:val="00FA1D8F"/>
    <w:rsid w:val="00FA1F1D"/>
    <w:rsid w:val="00FA2002"/>
    <w:rsid w:val="00FA2028"/>
    <w:rsid w:val="00FA20AE"/>
    <w:rsid w:val="00FA2526"/>
    <w:rsid w:val="00FA25D5"/>
    <w:rsid w:val="00FA2AB0"/>
    <w:rsid w:val="00FA3829"/>
    <w:rsid w:val="00FA3C84"/>
    <w:rsid w:val="00FA4088"/>
    <w:rsid w:val="00FA4A20"/>
    <w:rsid w:val="00FA4E0B"/>
    <w:rsid w:val="00FA4EDE"/>
    <w:rsid w:val="00FA5022"/>
    <w:rsid w:val="00FA50E8"/>
    <w:rsid w:val="00FA526F"/>
    <w:rsid w:val="00FA53C1"/>
    <w:rsid w:val="00FA5412"/>
    <w:rsid w:val="00FA5527"/>
    <w:rsid w:val="00FA5871"/>
    <w:rsid w:val="00FA589E"/>
    <w:rsid w:val="00FA5962"/>
    <w:rsid w:val="00FA5995"/>
    <w:rsid w:val="00FA5A2B"/>
    <w:rsid w:val="00FA5CEE"/>
    <w:rsid w:val="00FA5EB9"/>
    <w:rsid w:val="00FA6225"/>
    <w:rsid w:val="00FA656D"/>
    <w:rsid w:val="00FA6686"/>
    <w:rsid w:val="00FA6A4B"/>
    <w:rsid w:val="00FA6A8C"/>
    <w:rsid w:val="00FA6BE1"/>
    <w:rsid w:val="00FA6D2E"/>
    <w:rsid w:val="00FA70DF"/>
    <w:rsid w:val="00FA7152"/>
    <w:rsid w:val="00FA7309"/>
    <w:rsid w:val="00FA76E8"/>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22E5"/>
    <w:rsid w:val="00FB2803"/>
    <w:rsid w:val="00FB2864"/>
    <w:rsid w:val="00FB2F94"/>
    <w:rsid w:val="00FB35AB"/>
    <w:rsid w:val="00FB38EA"/>
    <w:rsid w:val="00FB3CD6"/>
    <w:rsid w:val="00FB3D03"/>
    <w:rsid w:val="00FB4065"/>
    <w:rsid w:val="00FB43D5"/>
    <w:rsid w:val="00FB44CB"/>
    <w:rsid w:val="00FB4760"/>
    <w:rsid w:val="00FB47B5"/>
    <w:rsid w:val="00FB4E76"/>
    <w:rsid w:val="00FB52FD"/>
    <w:rsid w:val="00FB5419"/>
    <w:rsid w:val="00FB57A7"/>
    <w:rsid w:val="00FB5A6F"/>
    <w:rsid w:val="00FB5D73"/>
    <w:rsid w:val="00FB5E3A"/>
    <w:rsid w:val="00FB62B2"/>
    <w:rsid w:val="00FB6401"/>
    <w:rsid w:val="00FB67DD"/>
    <w:rsid w:val="00FB68CE"/>
    <w:rsid w:val="00FB6B9D"/>
    <w:rsid w:val="00FB6C5F"/>
    <w:rsid w:val="00FB6C8C"/>
    <w:rsid w:val="00FB70DD"/>
    <w:rsid w:val="00FB72CB"/>
    <w:rsid w:val="00FB77BB"/>
    <w:rsid w:val="00FB78F7"/>
    <w:rsid w:val="00FB7A9C"/>
    <w:rsid w:val="00FC034F"/>
    <w:rsid w:val="00FC03AD"/>
    <w:rsid w:val="00FC0AB4"/>
    <w:rsid w:val="00FC0B9B"/>
    <w:rsid w:val="00FC0E12"/>
    <w:rsid w:val="00FC15A1"/>
    <w:rsid w:val="00FC184E"/>
    <w:rsid w:val="00FC184F"/>
    <w:rsid w:val="00FC1859"/>
    <w:rsid w:val="00FC2075"/>
    <w:rsid w:val="00FC22FE"/>
    <w:rsid w:val="00FC23FA"/>
    <w:rsid w:val="00FC25D7"/>
    <w:rsid w:val="00FC2711"/>
    <w:rsid w:val="00FC2742"/>
    <w:rsid w:val="00FC2EED"/>
    <w:rsid w:val="00FC330F"/>
    <w:rsid w:val="00FC37F0"/>
    <w:rsid w:val="00FC3BBC"/>
    <w:rsid w:val="00FC3EEB"/>
    <w:rsid w:val="00FC4278"/>
    <w:rsid w:val="00FC4423"/>
    <w:rsid w:val="00FC47D1"/>
    <w:rsid w:val="00FC4850"/>
    <w:rsid w:val="00FC4993"/>
    <w:rsid w:val="00FC4BF2"/>
    <w:rsid w:val="00FC4CA4"/>
    <w:rsid w:val="00FC4DD6"/>
    <w:rsid w:val="00FC545C"/>
    <w:rsid w:val="00FC553E"/>
    <w:rsid w:val="00FC60EC"/>
    <w:rsid w:val="00FC65A0"/>
    <w:rsid w:val="00FC6B41"/>
    <w:rsid w:val="00FC6D4D"/>
    <w:rsid w:val="00FC6EF1"/>
    <w:rsid w:val="00FC7001"/>
    <w:rsid w:val="00FC714D"/>
    <w:rsid w:val="00FC7308"/>
    <w:rsid w:val="00FC752F"/>
    <w:rsid w:val="00FC7A4C"/>
    <w:rsid w:val="00FC7DD2"/>
    <w:rsid w:val="00FC7F93"/>
    <w:rsid w:val="00FD0C32"/>
    <w:rsid w:val="00FD10D2"/>
    <w:rsid w:val="00FD111E"/>
    <w:rsid w:val="00FD1345"/>
    <w:rsid w:val="00FD1401"/>
    <w:rsid w:val="00FD14E4"/>
    <w:rsid w:val="00FD2804"/>
    <w:rsid w:val="00FD282A"/>
    <w:rsid w:val="00FD2A71"/>
    <w:rsid w:val="00FD3905"/>
    <w:rsid w:val="00FD3AE7"/>
    <w:rsid w:val="00FD3B8A"/>
    <w:rsid w:val="00FD43D6"/>
    <w:rsid w:val="00FD4431"/>
    <w:rsid w:val="00FD4620"/>
    <w:rsid w:val="00FD48FE"/>
    <w:rsid w:val="00FD4BA1"/>
    <w:rsid w:val="00FD4CC0"/>
    <w:rsid w:val="00FD4F0C"/>
    <w:rsid w:val="00FD552B"/>
    <w:rsid w:val="00FD553B"/>
    <w:rsid w:val="00FD5642"/>
    <w:rsid w:val="00FD6318"/>
    <w:rsid w:val="00FD661B"/>
    <w:rsid w:val="00FD681C"/>
    <w:rsid w:val="00FD6859"/>
    <w:rsid w:val="00FD6A3D"/>
    <w:rsid w:val="00FD6BC1"/>
    <w:rsid w:val="00FD6CCB"/>
    <w:rsid w:val="00FD6D36"/>
    <w:rsid w:val="00FD6DFA"/>
    <w:rsid w:val="00FD6F9D"/>
    <w:rsid w:val="00FD7001"/>
    <w:rsid w:val="00FD7240"/>
    <w:rsid w:val="00FD72D9"/>
    <w:rsid w:val="00FD73AE"/>
    <w:rsid w:val="00FD75AC"/>
    <w:rsid w:val="00FD7613"/>
    <w:rsid w:val="00FD76E3"/>
    <w:rsid w:val="00FD7F6A"/>
    <w:rsid w:val="00FE016F"/>
    <w:rsid w:val="00FE04B6"/>
    <w:rsid w:val="00FE05E5"/>
    <w:rsid w:val="00FE0657"/>
    <w:rsid w:val="00FE07D8"/>
    <w:rsid w:val="00FE09BA"/>
    <w:rsid w:val="00FE20AB"/>
    <w:rsid w:val="00FE22FE"/>
    <w:rsid w:val="00FE2B7B"/>
    <w:rsid w:val="00FE306A"/>
    <w:rsid w:val="00FE3100"/>
    <w:rsid w:val="00FE3439"/>
    <w:rsid w:val="00FE3768"/>
    <w:rsid w:val="00FE37C6"/>
    <w:rsid w:val="00FE4CAA"/>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502"/>
    <w:rsid w:val="00FF0727"/>
    <w:rsid w:val="00FF0BBB"/>
    <w:rsid w:val="00FF1036"/>
    <w:rsid w:val="00FF10D5"/>
    <w:rsid w:val="00FF1455"/>
    <w:rsid w:val="00FF1716"/>
    <w:rsid w:val="00FF17AB"/>
    <w:rsid w:val="00FF1862"/>
    <w:rsid w:val="00FF1AC6"/>
    <w:rsid w:val="00FF1E0C"/>
    <w:rsid w:val="00FF1E43"/>
    <w:rsid w:val="00FF2077"/>
    <w:rsid w:val="00FF2A88"/>
    <w:rsid w:val="00FF30B9"/>
    <w:rsid w:val="00FF3345"/>
    <w:rsid w:val="00FF37C5"/>
    <w:rsid w:val="00FF3A12"/>
    <w:rsid w:val="00FF3CFC"/>
    <w:rsid w:val="00FF43AF"/>
    <w:rsid w:val="00FF44A2"/>
    <w:rsid w:val="00FF48E0"/>
    <w:rsid w:val="00FF4C2E"/>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421"/>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D571F5D-65F4-4103-9B0B-D72A0CEFA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E4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uiPriority w:val="99"/>
    <w:qFormat/>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paragraph" w:customStyle="1" w:styleId="0Maintext">
    <w:name w:val="0 Main text"/>
    <w:basedOn w:val="Normal"/>
    <w:link w:val="0MaintextChar"/>
    <w:qFormat/>
    <w:rsid w:val="00386E15"/>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386E15"/>
    <w:rPr>
      <w:rFonts w:ascii="Times New Roman" w:eastAsia="Malgun Gothic" w:hAnsi="Times New Roman" w:cs="Batang"/>
      <w:lang w:val="en-GB" w:eastAsia="en-US"/>
    </w:rPr>
  </w:style>
  <w:style w:type="character" w:styleId="Strong">
    <w:name w:val="Strong"/>
    <w:uiPriority w:val="22"/>
    <w:qFormat/>
    <w:rsid w:val="001F61FF"/>
    <w:rPr>
      <w:b/>
      <w:bCs/>
    </w:rPr>
  </w:style>
  <w:style w:type="paragraph" w:customStyle="1" w:styleId="berschrift1H1">
    <w:name w:val="Überschrift 1.H1"/>
    <w:basedOn w:val="Normal"/>
    <w:rsid w:val="001F61FF"/>
    <w:pPr>
      <w:numPr>
        <w:numId w:val="11"/>
      </w:numPr>
      <w:overflowPunct/>
      <w:snapToGrid w:val="0"/>
      <w:spacing w:after="120"/>
      <w:jc w:val="both"/>
      <w:textAlignment w:val="auto"/>
    </w:pPr>
    <w:rPr>
      <w:sz w:val="22"/>
      <w:szCs w:val="22"/>
      <w:lang w:val="en-US"/>
    </w:rPr>
  </w:style>
  <w:style w:type="character" w:customStyle="1" w:styleId="apple-converted-space">
    <w:name w:val="apple-converted-space"/>
    <w:basedOn w:val="DefaultParagraphFont"/>
    <w:qFormat/>
    <w:rsid w:val="00976BA2"/>
  </w:style>
  <w:style w:type="character" w:customStyle="1" w:styleId="TANChar">
    <w:name w:val="TAN Char"/>
    <w:link w:val="TAN"/>
    <w:qFormat/>
    <w:rsid w:val="00E0122C"/>
    <w:rPr>
      <w:rFonts w:ascii="Arial" w:hAnsi="Arial"/>
      <w:sz w:val="18"/>
      <w:lang w:val="en-GB" w:eastAsia="en-US"/>
    </w:rPr>
  </w:style>
  <w:style w:type="character" w:customStyle="1" w:styleId="EQChar">
    <w:name w:val="EQ Char"/>
    <w:link w:val="EQ"/>
    <w:qFormat/>
    <w:locked/>
    <w:rsid w:val="0093041C"/>
    <w:rPr>
      <w:rFonts w:ascii="Times New Roman" w:hAnsi="Times New Roman"/>
      <w:noProof/>
      <w:lang w:val="en-GB" w:eastAsia="en-US"/>
    </w:rPr>
  </w:style>
  <w:style w:type="character" w:customStyle="1" w:styleId="B1Char">
    <w:name w:val="B1 Char"/>
    <w:rsid w:val="00123541"/>
    <w:rPr>
      <w:lang w:val="en-GB" w:eastAsia="en-US"/>
    </w:rPr>
  </w:style>
  <w:style w:type="character" w:customStyle="1" w:styleId="TFChar">
    <w:name w:val="TF Char"/>
    <w:link w:val="TF"/>
    <w:rsid w:val="00123541"/>
    <w:rPr>
      <w:rFonts w:ascii="Arial" w:hAnsi="Arial"/>
      <w:b/>
      <w:lang w:val="en-GB" w:eastAsia="en-US"/>
    </w:rPr>
  </w:style>
  <w:style w:type="paragraph" w:styleId="Quote">
    <w:name w:val="Quote"/>
    <w:basedOn w:val="Normal"/>
    <w:next w:val="Normal"/>
    <w:link w:val="QuoteChar"/>
    <w:uiPriority w:val="29"/>
    <w:qFormat/>
    <w:rsid w:val="00CB51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51CE"/>
    <w:rPr>
      <w:rFonts w:ascii="Times New Roman" w:hAnsi="Times New Roman"/>
      <w:i/>
      <w:iCs/>
      <w:color w:val="404040" w:themeColor="text1" w:themeTint="BF"/>
      <w:lang w:val="en-GB" w:eastAsia="en-US"/>
    </w:rPr>
  </w:style>
  <w:style w:type="character" w:customStyle="1" w:styleId="msoins0">
    <w:name w:val="msoins0"/>
    <w:qFormat/>
    <w:rsid w:val="00B420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4908454">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8301133">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062153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153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925CCE-FB0F-4DF1-89F0-6E5D5450B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C70C35-7866-4DD0-9E59-85E93B1274CD}">
  <ds:schemaRefs>
    <ds:schemaRef ds:uri="http://schemas.openxmlformats.org/officeDocument/2006/bibliography"/>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6180</TotalTime>
  <Pages>5</Pages>
  <Words>1439</Words>
  <Characters>8206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9626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Virgil Comsa</cp:lastModifiedBy>
  <cp:revision>754</cp:revision>
  <cp:lastPrinted>2011-11-09T07:49:00Z</cp:lastPrinted>
  <dcterms:created xsi:type="dcterms:W3CDTF">2023-04-04T18:02:00Z</dcterms:created>
  <dcterms:modified xsi:type="dcterms:W3CDTF">2023-11-02T20:16:00Z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